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9D36" w14:textId="483888D0" w:rsidR="008B165A" w:rsidRPr="008029EA" w:rsidRDefault="008B165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C039C8">
        <w:rPr>
          <w:b/>
          <w:noProof/>
          <w:sz w:val="24"/>
        </w:rPr>
        <w:t>10224</w:t>
      </w:r>
    </w:p>
    <w:p w14:paraId="739EEDF1" w14:textId="77777777" w:rsidR="008B165A" w:rsidRPr="008029EA" w:rsidRDefault="008B165A" w:rsidP="008B165A">
      <w:pPr>
        <w:pStyle w:val="CRCoverPage"/>
        <w:outlineLvl w:val="0"/>
        <w:rPr>
          <w:b/>
          <w:noProof/>
          <w:sz w:val="24"/>
        </w:rPr>
      </w:pPr>
      <w:r>
        <w:rPr>
          <w:b/>
          <w:noProof/>
          <w:sz w:val="24"/>
          <w:lang w:eastAsia="zh-CN"/>
        </w:rPr>
        <w:t>Orlando, USA</w:t>
      </w:r>
      <w:r w:rsidRPr="008029EA">
        <w:rPr>
          <w:b/>
          <w:noProof/>
          <w:sz w:val="24"/>
        </w:rPr>
        <w:t xml:space="preserve">, </w:t>
      </w:r>
      <w:r w:rsidR="00840F90">
        <w:fldChar w:fldCharType="begin"/>
      </w:r>
      <w:r w:rsidR="00840F90">
        <w:instrText xml:space="preserve"> DOCPROPERTY  StartDate  \* MERGEFORMAT </w:instrText>
      </w:r>
      <w:r w:rsidR="00840F90">
        <w:fldChar w:fldCharType="separate"/>
      </w:r>
      <w:r w:rsidRPr="008029EA">
        <w:rPr>
          <w:b/>
          <w:noProof/>
          <w:sz w:val="24"/>
        </w:rPr>
        <w:t xml:space="preserve"> </w:t>
      </w:r>
      <w:r w:rsidR="00840F90">
        <w:rPr>
          <w:b/>
          <w:noProof/>
          <w:sz w:val="24"/>
        </w:rPr>
        <w:fldChar w:fldCharType="end"/>
      </w:r>
      <w:r w:rsidRPr="008029EA">
        <w:rPr>
          <w:b/>
          <w:noProof/>
          <w:sz w:val="24"/>
        </w:rPr>
        <w:t>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4085E"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7E25B2">
              <w:rPr>
                <w:b/>
                <w:noProof/>
                <w:sz w:val="28"/>
                <w:lang w:eastAsia="zh-CN"/>
              </w:rPr>
              <w:t>3</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3824" w:rsidR="001E41F3" w:rsidRPr="00410371" w:rsidRDefault="00C039C8" w:rsidP="00547111">
            <w:pPr>
              <w:pStyle w:val="CRCoverPage"/>
              <w:spacing w:after="0"/>
              <w:rPr>
                <w:noProof/>
                <w:lang w:eastAsia="zh-CN"/>
              </w:rPr>
            </w:pPr>
            <w:r>
              <w:rPr>
                <w:rFonts w:hint="eastAsia"/>
                <w:noProof/>
                <w:lang w:eastAsia="zh-CN"/>
              </w:rPr>
              <w:t>5</w:t>
            </w:r>
            <w:r>
              <w:rPr>
                <w:noProof/>
                <w:lang w:eastAsia="zh-CN"/>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3366" w:rsidR="001E41F3" w:rsidRPr="00410371" w:rsidRDefault="00FC440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0D525"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to sidelinkUEInformation for SL 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307BE"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615435">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70791" w14:textId="3B30D7B4" w:rsidR="009968A8" w:rsidRDefault="00AB1440" w:rsidP="000E1C22">
            <w:pPr>
              <w:pStyle w:val="CRCoverPage"/>
              <w:spacing w:after="0"/>
              <w:rPr>
                <w:iCs/>
                <w:noProof/>
                <w:lang w:eastAsia="zh-CN"/>
              </w:rPr>
            </w:pPr>
            <w:r>
              <w:rPr>
                <w:iCs/>
                <w:noProof/>
                <w:lang w:eastAsia="zh-CN"/>
              </w:rPr>
              <w:t xml:space="preserve">Previously, we have </w:t>
            </w:r>
            <w:r w:rsidR="0040003F">
              <w:rPr>
                <w:iCs/>
                <w:noProof/>
                <w:lang w:eastAsia="zh-CN"/>
              </w:rPr>
              <w:t>agreed on</w:t>
            </w:r>
            <w:r>
              <w:rPr>
                <w:iCs/>
                <w:noProof/>
                <w:lang w:eastAsia="zh-CN"/>
              </w:rPr>
              <w:t xml:space="preserve"> SIB12 for SL-PRS transmission on shared pool and SIB23 for </w:t>
            </w:r>
            <w:r w:rsidR="00860FD7">
              <w:rPr>
                <w:iCs/>
                <w:noProof/>
                <w:lang w:eastAsia="zh-CN"/>
              </w:rPr>
              <w:t xml:space="preserve">dedicated pool. Corespondingly, for the field </w:t>
            </w:r>
            <w:r w:rsidR="00860FD7">
              <w:rPr>
                <w:i/>
                <w:noProof/>
                <w:lang w:eastAsia="zh-CN"/>
              </w:rPr>
              <w:t>sl-PosTxResourceReq</w:t>
            </w:r>
            <w:r w:rsidR="00860FD7">
              <w:rPr>
                <w:iCs/>
                <w:noProof/>
                <w:lang w:eastAsia="zh-CN"/>
              </w:rPr>
              <w:t xml:space="preserve"> and </w:t>
            </w:r>
            <w:r w:rsidR="00860FD7">
              <w:rPr>
                <w:i/>
                <w:noProof/>
                <w:lang w:eastAsia="zh-CN"/>
              </w:rPr>
              <w:t xml:space="preserve">sl-PosRxResourceReq </w:t>
            </w:r>
            <w:r w:rsidR="00860FD7">
              <w:rPr>
                <w:iCs/>
                <w:noProof/>
                <w:lang w:eastAsia="zh-CN"/>
              </w:rPr>
              <w:t xml:space="preserve">field within </w:t>
            </w:r>
            <w:r w:rsidR="00860FD7">
              <w:rPr>
                <w:i/>
                <w:noProof/>
                <w:lang w:eastAsia="zh-CN"/>
              </w:rPr>
              <w:t>sidelinkUEInforamtionNR</w:t>
            </w:r>
            <w:r w:rsidR="00860FD7">
              <w:rPr>
                <w:iCs/>
                <w:noProof/>
                <w:lang w:eastAsia="zh-CN"/>
              </w:rPr>
              <w:t xml:space="preserve">, field description is clear that the indicated frequency are the list of frequencies in SIB23. </w:t>
            </w:r>
          </w:p>
          <w:p w14:paraId="5BCFE3AA" w14:textId="77777777" w:rsidR="003F3598" w:rsidRDefault="003F3598" w:rsidP="000E1C22">
            <w:pPr>
              <w:pStyle w:val="CRCoverPage"/>
              <w:spacing w:after="0"/>
              <w:rPr>
                <w:iCs/>
                <w:noProof/>
                <w:lang w:eastAsia="zh-CN"/>
              </w:rPr>
            </w:pPr>
          </w:p>
          <w:p w14:paraId="708AA7DE" w14:textId="7CCA5920" w:rsidR="00C001B5" w:rsidRPr="0003366B" w:rsidRDefault="00860FD7" w:rsidP="000E1C22">
            <w:pPr>
              <w:pStyle w:val="CRCoverPage"/>
              <w:spacing w:after="0"/>
              <w:rPr>
                <w:iCs/>
                <w:noProof/>
                <w:lang w:eastAsia="zh-CN"/>
              </w:rPr>
            </w:pPr>
            <w:r>
              <w:rPr>
                <w:rFonts w:hint="eastAsia"/>
                <w:iCs/>
                <w:noProof/>
                <w:lang w:eastAsia="zh-CN"/>
              </w:rPr>
              <w:t>H</w:t>
            </w:r>
            <w:r>
              <w:rPr>
                <w:iCs/>
                <w:noProof/>
                <w:lang w:eastAsia="zh-CN"/>
              </w:rPr>
              <w:t>owever, this is not correct that the UE can only indicate interested frequencies on the shared pool. It is not possible, currently for the UE to indicated the interested frequency for SL-PRS transmission or reception on shared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9D85F" w14:textId="23048031" w:rsidR="00C001B5" w:rsidRPr="005670C6" w:rsidRDefault="00F85B70" w:rsidP="006F6916">
            <w:pPr>
              <w:pStyle w:val="CRCoverPage"/>
              <w:spacing w:after="0"/>
              <w:rPr>
                <w:bCs/>
                <w:iCs/>
                <w:lang w:eastAsia="zh-CN"/>
              </w:rPr>
            </w:pPr>
            <w:r>
              <w:rPr>
                <w:noProof/>
                <w:lang w:eastAsia="zh-CN"/>
              </w:rPr>
              <w:t xml:space="preserve">1/ </w:t>
            </w:r>
            <w:r w:rsidR="00807CAE">
              <w:rPr>
                <w:noProof/>
                <w:lang w:eastAsia="zh-CN"/>
              </w:rPr>
              <w:t xml:space="preserve">Add interested frequency indication in the </w:t>
            </w:r>
            <w:r w:rsidR="00807CAE" w:rsidRPr="002A63DE">
              <w:rPr>
                <w:i/>
                <w:iCs/>
                <w:noProof/>
                <w:lang w:eastAsia="zh-CN"/>
              </w:rPr>
              <w:t>SidelinkUEInformation</w:t>
            </w:r>
            <w:r w:rsidR="00807CAE">
              <w:rPr>
                <w:noProof/>
                <w:lang w:eastAsia="zh-CN"/>
              </w:rPr>
              <w:t xml:space="preserve"> for shared resource pool</w:t>
            </w:r>
            <w:r w:rsidR="002A63DE">
              <w:rPr>
                <w:noProof/>
                <w:lang w:eastAsia="zh-CN"/>
              </w:rPr>
              <w:t xml:space="preserve"> for SL-PRS reception and transmission</w:t>
            </w:r>
          </w:p>
          <w:p w14:paraId="5324AE05" w14:textId="5459B3A9" w:rsidR="00C001B5" w:rsidRDefault="00C001B5"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75834A2A" w:rsidR="00963458" w:rsidRDefault="00DF08F6" w:rsidP="006F6916">
            <w:pPr>
              <w:pStyle w:val="CRCoverPage"/>
              <w:spacing w:after="0"/>
              <w:rPr>
                <w:noProof/>
                <w:lang w:eastAsia="zh-CN"/>
              </w:rPr>
            </w:pPr>
            <w:r>
              <w:rPr>
                <w:noProof/>
                <w:lang w:eastAsia="zh-CN"/>
              </w:rPr>
              <w:t>SL positioning</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0E9E911C" w14:textId="77845A20" w:rsidR="00344F7B" w:rsidRDefault="00344F7B" w:rsidP="006F691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371CC8">
              <w:rPr>
                <w:noProof/>
                <w:lang w:eastAsia="zh-CN"/>
              </w:rPr>
              <w:t xml:space="preserve"> </w:t>
            </w:r>
            <w:r w:rsidR="00F21F86">
              <w:rPr>
                <w:noProof/>
                <w:lang w:eastAsia="zh-CN"/>
              </w:rPr>
              <w:t>or</w:t>
            </w:r>
          </w:p>
          <w:p w14:paraId="31C656EC" w14:textId="41563907" w:rsidR="00C001B5" w:rsidRPr="00F85B70" w:rsidRDefault="00344F7B" w:rsidP="00EE4737">
            <w:pPr>
              <w:pStyle w:val="CRCoverPage"/>
              <w:spacing w:after="0"/>
              <w:rPr>
                <w:noProof/>
                <w:lang w:eastAsia="zh-CN"/>
              </w:rPr>
            </w:pPr>
            <w:r>
              <w:rPr>
                <w:noProof/>
                <w:lang w:eastAsia="zh-CN"/>
              </w:rPr>
              <w:t>If the</w:t>
            </w:r>
            <w:r w:rsidR="007D18A6">
              <w:rPr>
                <w:noProof/>
                <w:lang w:eastAsia="zh-CN"/>
              </w:rPr>
              <w:t xml:space="preserve"> NW</w:t>
            </w:r>
            <w:r>
              <w:rPr>
                <w:noProof/>
                <w:lang w:eastAsia="zh-CN"/>
              </w:rPr>
              <w:t xml:space="preserve"> is implemented according to this CR while</w:t>
            </w:r>
            <w:r w:rsidR="007D18A6">
              <w:rPr>
                <w:noProof/>
                <w:lang w:eastAsia="zh-CN"/>
              </w:rPr>
              <w:t xml:space="preserve"> the UE is not,</w:t>
            </w:r>
            <w:r w:rsidR="00D97074">
              <w:rPr>
                <w:noProof/>
                <w:lang w:eastAsia="zh-CN"/>
              </w:rPr>
              <w:t xml:space="preserve"> </w:t>
            </w:r>
            <w:r w:rsidR="00952054">
              <w:rPr>
                <w:noProof/>
                <w:lang w:eastAsia="zh-CN"/>
              </w:rPr>
              <w:t>t</w:t>
            </w:r>
            <w:r w:rsidR="00D97074">
              <w:rPr>
                <w:noProof/>
                <w:lang w:eastAsia="zh-CN"/>
              </w:rPr>
              <w:t>ransmission/reception of SL-PRS on shared resource pool for in-</w:t>
            </w:r>
            <w:r w:rsidR="00BF4DF4">
              <w:rPr>
                <w:noProof/>
                <w:lang w:eastAsia="zh-CN"/>
              </w:rPr>
              <w:t xml:space="preserve">coverage </w:t>
            </w:r>
            <w:r w:rsidR="00D97074">
              <w:rPr>
                <w:noProof/>
                <w:lang w:eastAsia="zh-CN"/>
              </w:rPr>
              <w:t>UE is not possible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88FB7" w:rsidR="00B314E1" w:rsidRDefault="00351A7E" w:rsidP="00EA423D">
            <w:pPr>
              <w:pStyle w:val="CRCoverPage"/>
              <w:spacing w:after="0"/>
              <w:rPr>
                <w:noProof/>
                <w:lang w:eastAsia="zh-CN"/>
              </w:rPr>
            </w:pPr>
            <w:r>
              <w:rPr>
                <w:noProof/>
                <w:lang w:eastAsia="zh-CN"/>
              </w:rPr>
              <w:t>Transmission/reception of SL-PRS on shared resource pool for in-cov</w:t>
            </w:r>
            <w:r w:rsidR="00A75442">
              <w:rPr>
                <w:noProof/>
                <w:lang w:eastAsia="zh-CN"/>
              </w:rPr>
              <w:t>erage</w:t>
            </w:r>
            <w:r>
              <w:rPr>
                <w:noProof/>
                <w:lang w:eastAsia="zh-CN"/>
              </w:rPr>
              <w:t xml:space="preserve"> UE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0190B" w:rsidR="001E41F3" w:rsidRDefault="005F1591" w:rsidP="00615435">
            <w:pPr>
              <w:pStyle w:val="CRCoverPage"/>
              <w:spacing w:after="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33BD53"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sidR="00BF0850">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==CHANGE BEGINS============</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p>
    <w:p w14:paraId="328E1356" w14:textId="77777777" w:rsidR="003E7930" w:rsidRDefault="003E7930" w:rsidP="003E7930">
      <w:pPr>
        <w:pStyle w:val="4"/>
        <w:rPr>
          <w:lang w:eastAsia="zh-CN"/>
        </w:rPr>
      </w:pPr>
      <w:bookmarkStart w:id="1" w:name="_Toc60777126"/>
      <w:bookmarkStart w:id="2" w:name="_Toc178105022"/>
      <w:r>
        <w:t>–</w:t>
      </w:r>
      <w:r>
        <w:tab/>
      </w:r>
      <w:proofErr w:type="spellStart"/>
      <w:r>
        <w:rPr>
          <w:i/>
          <w:iCs/>
        </w:rPr>
        <w:t>SidelinkUEInformation</w:t>
      </w:r>
      <w:r>
        <w:rPr>
          <w:i/>
          <w:iCs/>
          <w:noProof/>
        </w:rPr>
        <w:t>NR</w:t>
      </w:r>
      <w:bookmarkEnd w:id="1"/>
      <w:bookmarkEnd w:id="2"/>
      <w:proofErr w:type="spellEnd"/>
    </w:p>
    <w:p w14:paraId="0F888BCF" w14:textId="77777777" w:rsidR="003E7930" w:rsidRDefault="003E7930" w:rsidP="003E7930">
      <w:r>
        <w:t xml:space="preserve">The </w:t>
      </w:r>
      <w:proofErr w:type="spellStart"/>
      <w:r>
        <w:rPr>
          <w:i/>
        </w:rPr>
        <w:t>SidelinkUEinformation</w:t>
      </w:r>
      <w:r>
        <w:rPr>
          <w:i/>
          <w:noProof/>
        </w:rPr>
        <w:t>NR</w:t>
      </w:r>
      <w:proofErr w:type="spellEnd"/>
      <w:r>
        <w:rPr>
          <w:i/>
          <w:noProof/>
        </w:rPr>
        <w:t xml:space="preserve"> </w:t>
      </w:r>
      <w:r>
        <w:t xml:space="preserve">message is used for the indication of NR </w:t>
      </w:r>
      <w:proofErr w:type="spellStart"/>
      <w:r>
        <w:t>sidelink</w:t>
      </w:r>
      <w:proofErr w:type="spellEnd"/>
      <w:r>
        <w:t xml:space="preserve"> UE information to the network.</w:t>
      </w:r>
    </w:p>
    <w:p w14:paraId="04683535" w14:textId="77777777" w:rsidR="003E7930" w:rsidRDefault="003E7930" w:rsidP="003E7930">
      <w:pPr>
        <w:pStyle w:val="B1"/>
      </w:pPr>
      <w:r>
        <w:t>Signalling radio bearer: SRB1</w:t>
      </w:r>
    </w:p>
    <w:p w14:paraId="2CCDDDCA" w14:textId="77777777" w:rsidR="003E7930" w:rsidRDefault="003E7930" w:rsidP="003E7930">
      <w:pPr>
        <w:pStyle w:val="B1"/>
      </w:pPr>
      <w:r>
        <w:t>RLC-SAP: AM</w:t>
      </w:r>
    </w:p>
    <w:p w14:paraId="70C25650" w14:textId="77777777" w:rsidR="003E7930" w:rsidRDefault="003E7930" w:rsidP="003E7930">
      <w:pPr>
        <w:pStyle w:val="B1"/>
      </w:pPr>
      <w:r>
        <w:t>Logical channel: DCCH</w:t>
      </w:r>
    </w:p>
    <w:p w14:paraId="6A762349" w14:textId="77777777" w:rsidR="003E7930" w:rsidRDefault="003E7930" w:rsidP="003E7930">
      <w:pPr>
        <w:pStyle w:val="B1"/>
      </w:pPr>
      <w:r>
        <w:t>Direction: UE to Network</w:t>
      </w:r>
    </w:p>
    <w:p w14:paraId="51349AD5" w14:textId="77777777" w:rsidR="003E7930" w:rsidRDefault="003E7930" w:rsidP="003E7930">
      <w:pPr>
        <w:pStyle w:val="TH"/>
      </w:pPr>
      <w:r>
        <w:rPr>
          <w:i/>
          <w:iCs/>
          <w:noProof/>
        </w:rPr>
        <w:t>SidelinkUEInformationNR</w:t>
      </w:r>
      <w:r>
        <w:rPr>
          <w:noProof/>
        </w:rPr>
        <w:t xml:space="preserve"> message</w:t>
      </w:r>
    </w:p>
    <w:p w14:paraId="6A24CC1F" w14:textId="77777777" w:rsidR="003E7930" w:rsidRPr="003E7930" w:rsidRDefault="003E7930" w:rsidP="003E7930">
      <w:pPr>
        <w:pStyle w:val="PL"/>
        <w:shd w:val="clear" w:color="auto" w:fill="E6E6E6"/>
        <w:rPr>
          <w:lang w:eastAsia="en-GB"/>
        </w:rPr>
      </w:pPr>
      <w:r w:rsidRPr="003E7930">
        <w:rPr>
          <w:lang w:eastAsia="en-GB"/>
        </w:rPr>
        <w:t>-- ASN1START</w:t>
      </w:r>
    </w:p>
    <w:p w14:paraId="20B7ACF0" w14:textId="77777777" w:rsidR="003E7930" w:rsidRPr="003E7930" w:rsidRDefault="003E7930" w:rsidP="003E7930">
      <w:pPr>
        <w:pStyle w:val="PL"/>
        <w:shd w:val="clear" w:color="auto" w:fill="E6E6E6"/>
        <w:rPr>
          <w:lang w:eastAsia="en-GB"/>
        </w:rPr>
      </w:pPr>
      <w:r w:rsidRPr="003E7930">
        <w:rPr>
          <w:lang w:eastAsia="en-GB"/>
        </w:rPr>
        <w:t>-- TAG-SIDELINKUEINFORMATIONNR-START</w:t>
      </w:r>
    </w:p>
    <w:p w14:paraId="41722756" w14:textId="77777777" w:rsidR="003E7930" w:rsidRDefault="003E7930" w:rsidP="003E7930">
      <w:pPr>
        <w:pStyle w:val="PL"/>
        <w:shd w:val="clear" w:color="auto" w:fill="E6E6E6"/>
        <w:rPr>
          <w:lang w:eastAsia="en-GB"/>
        </w:rPr>
      </w:pPr>
    </w:p>
    <w:p w14:paraId="535BF844" w14:textId="4A244AD8" w:rsidR="003E7930" w:rsidRDefault="003E7930" w:rsidP="006C5047">
      <w:pPr>
        <w:pStyle w:val="PL"/>
        <w:shd w:val="clear" w:color="auto" w:fill="E6E6E6"/>
        <w:rPr>
          <w:lang w:eastAsia="en-GB"/>
        </w:rPr>
      </w:pPr>
      <w:r>
        <w:rPr>
          <w:lang w:eastAsia="en-GB"/>
        </w:rPr>
        <w:t xml:space="preserve">SidelinkUEInformationNR-r16::=         </w:t>
      </w:r>
      <w:r w:rsidR="006C5047">
        <w:rPr>
          <w:color w:val="993366"/>
        </w:rPr>
        <w:t>SEQUENCE</w:t>
      </w:r>
      <w:r w:rsidR="006C5047">
        <w:t xml:space="preserve"> </w:t>
      </w:r>
      <w:r>
        <w:rPr>
          <w:lang w:eastAsia="en-GB"/>
        </w:rPr>
        <w:t>{</w:t>
      </w:r>
    </w:p>
    <w:p w14:paraId="0A50235F" w14:textId="4EF10928" w:rsidR="003E7930" w:rsidRDefault="003E7930" w:rsidP="006C5047">
      <w:pPr>
        <w:pStyle w:val="PL"/>
        <w:shd w:val="clear" w:color="auto" w:fill="E6E6E6"/>
        <w:rPr>
          <w:lang w:eastAsia="en-GB"/>
        </w:rPr>
      </w:pPr>
      <w:r>
        <w:rPr>
          <w:lang w:eastAsia="en-GB"/>
        </w:rPr>
        <w:t xml:space="preserve">    criticalExtensions                  </w:t>
      </w:r>
      <w:r w:rsidR="009A17FB">
        <w:rPr>
          <w:color w:val="993366"/>
        </w:rPr>
        <w:t>CHOICE</w:t>
      </w:r>
      <w:r w:rsidR="009A17FB">
        <w:t xml:space="preserve"> </w:t>
      </w:r>
      <w:r>
        <w:rPr>
          <w:lang w:eastAsia="en-GB"/>
        </w:rPr>
        <w:t>{</w:t>
      </w:r>
    </w:p>
    <w:p w14:paraId="3F699EBF" w14:textId="77777777" w:rsidR="003E7930" w:rsidRDefault="003E7930" w:rsidP="006C5047">
      <w:pPr>
        <w:pStyle w:val="PL"/>
        <w:shd w:val="clear" w:color="auto" w:fill="E6E6E6"/>
        <w:rPr>
          <w:lang w:eastAsia="en-GB"/>
        </w:rPr>
      </w:pPr>
      <w:r>
        <w:rPr>
          <w:lang w:eastAsia="en-GB"/>
        </w:rPr>
        <w:t xml:space="preserve">        sidelinkUEInformationNR-r16         SidelinkUEInformationNR-r16-IEs,</w:t>
      </w:r>
    </w:p>
    <w:p w14:paraId="51FBD7CF" w14:textId="4E36CB6E" w:rsidR="003E7930" w:rsidRDefault="003E7930" w:rsidP="006C5047">
      <w:pPr>
        <w:pStyle w:val="PL"/>
        <w:shd w:val="clear" w:color="auto" w:fill="E6E6E6"/>
        <w:rPr>
          <w:lang w:eastAsia="en-GB"/>
        </w:rPr>
      </w:pPr>
      <w:r>
        <w:rPr>
          <w:lang w:eastAsia="en-GB"/>
        </w:rPr>
        <w:t xml:space="preserve">        criticalExtensionsFuture            </w:t>
      </w:r>
      <w:r w:rsidR="00781363">
        <w:rPr>
          <w:color w:val="993366"/>
        </w:rPr>
        <w:t>SEQUENCE</w:t>
      </w:r>
      <w:r w:rsidR="00781363">
        <w:t xml:space="preserve"> </w:t>
      </w:r>
      <w:r>
        <w:rPr>
          <w:lang w:eastAsia="en-GB"/>
        </w:rPr>
        <w:t>{}</w:t>
      </w:r>
    </w:p>
    <w:p w14:paraId="4592F28C" w14:textId="77777777" w:rsidR="003E7930" w:rsidRDefault="003E7930" w:rsidP="006C5047">
      <w:pPr>
        <w:pStyle w:val="PL"/>
        <w:shd w:val="clear" w:color="auto" w:fill="E6E6E6"/>
        <w:rPr>
          <w:lang w:eastAsia="en-GB"/>
        </w:rPr>
      </w:pPr>
      <w:r>
        <w:rPr>
          <w:lang w:eastAsia="en-GB"/>
        </w:rPr>
        <w:t xml:space="preserve">    }</w:t>
      </w:r>
    </w:p>
    <w:p w14:paraId="316FB03D" w14:textId="77777777" w:rsidR="003E7930" w:rsidRDefault="003E7930" w:rsidP="006C5047">
      <w:pPr>
        <w:pStyle w:val="PL"/>
        <w:shd w:val="clear" w:color="auto" w:fill="E6E6E6"/>
        <w:rPr>
          <w:lang w:eastAsia="en-GB"/>
        </w:rPr>
      </w:pPr>
      <w:r>
        <w:rPr>
          <w:lang w:eastAsia="en-GB"/>
        </w:rPr>
        <w:t>}</w:t>
      </w:r>
    </w:p>
    <w:p w14:paraId="24C8E3A9" w14:textId="77777777" w:rsidR="003E7930" w:rsidRDefault="003E7930" w:rsidP="006C5047">
      <w:pPr>
        <w:pStyle w:val="PL"/>
        <w:shd w:val="clear" w:color="auto" w:fill="E6E6E6"/>
        <w:rPr>
          <w:lang w:eastAsia="en-GB"/>
        </w:rPr>
      </w:pPr>
    </w:p>
    <w:p w14:paraId="49D29985" w14:textId="55FA98F6" w:rsidR="003E7930" w:rsidRDefault="003E7930" w:rsidP="006C5047">
      <w:pPr>
        <w:pStyle w:val="PL"/>
        <w:shd w:val="clear" w:color="auto" w:fill="E6E6E6"/>
        <w:rPr>
          <w:lang w:eastAsia="en-GB"/>
        </w:rPr>
      </w:pPr>
      <w:r>
        <w:rPr>
          <w:lang w:eastAsia="en-GB"/>
        </w:rPr>
        <w:t xml:space="preserve">SidelinkUEInformationNR-r16-IEs ::=    </w:t>
      </w:r>
      <w:r w:rsidR="006C5047">
        <w:rPr>
          <w:color w:val="993366"/>
        </w:rPr>
        <w:t>SEQUENCE</w:t>
      </w:r>
      <w:r w:rsidR="006C5047">
        <w:t xml:space="preserve"> </w:t>
      </w:r>
      <w:r>
        <w:rPr>
          <w:lang w:eastAsia="en-GB"/>
        </w:rPr>
        <w:t>{</w:t>
      </w:r>
    </w:p>
    <w:p w14:paraId="2F5855F7" w14:textId="3E5CC75B" w:rsidR="003E7930" w:rsidRDefault="003E7930" w:rsidP="006C5047">
      <w:pPr>
        <w:pStyle w:val="PL"/>
        <w:shd w:val="clear" w:color="auto" w:fill="E6E6E6"/>
        <w:rPr>
          <w:lang w:eastAsia="en-GB"/>
        </w:rPr>
      </w:pPr>
      <w:r>
        <w:rPr>
          <w:lang w:eastAsia="en-GB"/>
        </w:rPr>
        <w:t xml:space="preserve">    sl-RxInterestedFreqList-r16            SL-InterestedFreqList-r16           </w:t>
      </w:r>
      <w:r w:rsidR="00E54BF0">
        <w:rPr>
          <w:color w:val="993366"/>
        </w:rPr>
        <w:t>OPTIONAL</w:t>
      </w:r>
      <w:r>
        <w:rPr>
          <w:lang w:eastAsia="en-GB"/>
        </w:rPr>
        <w:t>,</w:t>
      </w:r>
    </w:p>
    <w:p w14:paraId="6AE6A59E" w14:textId="0A6DEC50" w:rsidR="003E7930" w:rsidRPr="006C5047" w:rsidRDefault="003E7930" w:rsidP="006C5047">
      <w:pPr>
        <w:pStyle w:val="PL"/>
        <w:shd w:val="clear" w:color="auto" w:fill="E6E6E6"/>
        <w:rPr>
          <w:lang w:eastAsia="en-GB"/>
        </w:rPr>
      </w:pPr>
      <w:r>
        <w:rPr>
          <w:lang w:eastAsia="en-GB"/>
        </w:rPr>
        <w:t xml:space="preserve">    s</w:t>
      </w:r>
      <w:r w:rsidRPr="006C5047">
        <w:rPr>
          <w:lang w:eastAsia="en-GB"/>
        </w:rPr>
        <w:t>l-TxResourceReqList-r16</w:t>
      </w:r>
      <w:r>
        <w:rPr>
          <w:lang w:eastAsia="en-GB"/>
        </w:rPr>
        <w:t xml:space="preserve">               </w:t>
      </w:r>
      <w:r w:rsidRPr="006C5047">
        <w:rPr>
          <w:lang w:eastAsia="en-GB"/>
        </w:rPr>
        <w:t>SL-TxResourceReqList-r16</w:t>
      </w:r>
      <w:r>
        <w:rPr>
          <w:lang w:eastAsia="en-GB"/>
        </w:rPr>
        <w:t xml:space="preserve">            </w:t>
      </w:r>
      <w:r w:rsidR="00E54BF0">
        <w:rPr>
          <w:color w:val="993366"/>
        </w:rPr>
        <w:t>OPTIONAL</w:t>
      </w:r>
      <w:r w:rsidRPr="006C5047">
        <w:rPr>
          <w:lang w:eastAsia="en-GB"/>
        </w:rPr>
        <w:t>,</w:t>
      </w:r>
    </w:p>
    <w:p w14:paraId="2D6C83C7" w14:textId="16078644" w:rsidR="003E7930" w:rsidRPr="006C5047" w:rsidRDefault="003E7930" w:rsidP="006C5047">
      <w:pPr>
        <w:pStyle w:val="PL"/>
        <w:shd w:val="clear" w:color="auto" w:fill="E6E6E6"/>
        <w:rPr>
          <w:lang w:eastAsia="en-GB"/>
        </w:rPr>
      </w:pPr>
      <w:r>
        <w:rPr>
          <w:lang w:eastAsia="en-GB"/>
        </w:rPr>
        <w:t xml:space="preserve">    sl-FailureList-r16                     SL-FailureList-r16                  </w:t>
      </w:r>
      <w:r w:rsidR="00E54BF0">
        <w:rPr>
          <w:color w:val="993366"/>
        </w:rPr>
        <w:t>OPTIONAL</w:t>
      </w:r>
      <w:r>
        <w:rPr>
          <w:lang w:eastAsia="en-GB"/>
        </w:rPr>
        <w:t>,</w:t>
      </w:r>
    </w:p>
    <w:p w14:paraId="370839FE" w14:textId="171FF37A" w:rsidR="003E7930" w:rsidRDefault="003E7930" w:rsidP="006C5047">
      <w:pPr>
        <w:pStyle w:val="PL"/>
        <w:shd w:val="clear" w:color="auto" w:fill="E6E6E6"/>
        <w:rPr>
          <w:lang w:eastAsia="en-GB"/>
        </w:rPr>
      </w:pPr>
      <w:r>
        <w:rPr>
          <w:lang w:eastAsia="en-GB"/>
        </w:rPr>
        <w:t xml:space="preserve">    lateNonCriticalExtension               </w:t>
      </w:r>
      <w:r w:rsidRPr="00C93CFF">
        <w:rPr>
          <w:color w:val="993366"/>
        </w:rPr>
        <w:t>OCTET</w:t>
      </w:r>
      <w:r>
        <w:rPr>
          <w:lang w:eastAsia="en-GB"/>
        </w:rPr>
        <w:t xml:space="preserve"> </w:t>
      </w:r>
      <w:r w:rsidRPr="00C93CFF">
        <w:rPr>
          <w:color w:val="993366"/>
        </w:rPr>
        <w:t>STRING</w:t>
      </w:r>
      <w:r>
        <w:rPr>
          <w:lang w:eastAsia="en-GB"/>
        </w:rPr>
        <w:t xml:space="preserve">                        </w:t>
      </w:r>
      <w:r w:rsidR="00E54BF0">
        <w:rPr>
          <w:color w:val="993366"/>
        </w:rPr>
        <w:t>OPTIONAL</w:t>
      </w:r>
      <w:r>
        <w:rPr>
          <w:lang w:eastAsia="en-GB"/>
        </w:rPr>
        <w:t>,</w:t>
      </w:r>
    </w:p>
    <w:p w14:paraId="51A590CD" w14:textId="72BAD61E" w:rsidR="003E7930" w:rsidRDefault="003E7930" w:rsidP="006C5047">
      <w:pPr>
        <w:pStyle w:val="PL"/>
        <w:shd w:val="clear" w:color="auto" w:fill="E6E6E6"/>
        <w:rPr>
          <w:lang w:eastAsia="en-GB"/>
        </w:rPr>
      </w:pPr>
      <w:r>
        <w:rPr>
          <w:lang w:eastAsia="en-GB"/>
        </w:rPr>
        <w:t xml:space="preserve">    nonCriticalExtension                   SidelinkUEInformationNR-v1700-IEs   </w:t>
      </w:r>
      <w:r w:rsidR="00E54BF0">
        <w:rPr>
          <w:color w:val="993366"/>
        </w:rPr>
        <w:t>OPTIONAL</w:t>
      </w:r>
    </w:p>
    <w:p w14:paraId="57B0E5E8" w14:textId="77777777" w:rsidR="003E7930" w:rsidRDefault="003E7930" w:rsidP="006C5047">
      <w:pPr>
        <w:pStyle w:val="PL"/>
        <w:shd w:val="clear" w:color="auto" w:fill="E6E6E6"/>
        <w:rPr>
          <w:lang w:eastAsia="en-GB"/>
        </w:rPr>
      </w:pPr>
      <w:r>
        <w:rPr>
          <w:lang w:eastAsia="en-GB"/>
        </w:rPr>
        <w:t>}</w:t>
      </w:r>
    </w:p>
    <w:p w14:paraId="3870E287" w14:textId="77777777" w:rsidR="003E7930" w:rsidRDefault="003E7930" w:rsidP="006C5047">
      <w:pPr>
        <w:pStyle w:val="PL"/>
        <w:shd w:val="clear" w:color="auto" w:fill="E6E6E6"/>
        <w:rPr>
          <w:lang w:eastAsia="en-GB"/>
        </w:rPr>
      </w:pPr>
    </w:p>
    <w:p w14:paraId="5DAF2870" w14:textId="62CF8542" w:rsidR="003E7930" w:rsidRDefault="003E7930" w:rsidP="006C5047">
      <w:pPr>
        <w:pStyle w:val="PL"/>
        <w:shd w:val="clear" w:color="auto" w:fill="E6E6E6"/>
        <w:rPr>
          <w:lang w:eastAsia="en-GB"/>
        </w:rPr>
      </w:pPr>
      <w:r>
        <w:rPr>
          <w:lang w:eastAsia="en-GB"/>
        </w:rPr>
        <w:t xml:space="preserve">SidelinkUEInformationNR-v1700-IEs ::=  </w:t>
      </w:r>
      <w:r w:rsidR="006C5047">
        <w:rPr>
          <w:color w:val="993366"/>
        </w:rPr>
        <w:t>SEQUENCE</w:t>
      </w:r>
      <w:r w:rsidR="006C5047">
        <w:t xml:space="preserve"> </w:t>
      </w:r>
      <w:r>
        <w:rPr>
          <w:lang w:eastAsia="en-GB"/>
        </w:rPr>
        <w:t>{</w:t>
      </w:r>
    </w:p>
    <w:p w14:paraId="23AF30E6" w14:textId="0695D5DE" w:rsidR="003E7930" w:rsidRDefault="003E7930" w:rsidP="006C5047">
      <w:pPr>
        <w:pStyle w:val="PL"/>
        <w:shd w:val="clear" w:color="auto" w:fill="E6E6E6"/>
        <w:rPr>
          <w:lang w:eastAsia="en-GB"/>
        </w:rPr>
      </w:pPr>
      <w:r>
        <w:rPr>
          <w:lang w:eastAsia="en-GB"/>
        </w:rPr>
        <w:t xml:space="preserve">    sl-TxResourceReqList-v1700             SL-TxResourceReqList-v1700                                                 </w:t>
      </w:r>
      <w:r w:rsidR="00E54BF0">
        <w:rPr>
          <w:color w:val="993366"/>
        </w:rPr>
        <w:t>OPTIONAL</w:t>
      </w:r>
      <w:r>
        <w:rPr>
          <w:lang w:eastAsia="en-GB"/>
        </w:rPr>
        <w:t>,</w:t>
      </w:r>
    </w:p>
    <w:p w14:paraId="12F3A3BA" w14:textId="193A4119" w:rsidR="003E7930" w:rsidRDefault="003E7930" w:rsidP="006C5047">
      <w:pPr>
        <w:pStyle w:val="PL"/>
        <w:shd w:val="clear" w:color="auto" w:fill="E6E6E6"/>
        <w:rPr>
          <w:lang w:eastAsia="en-GB"/>
        </w:rPr>
      </w:pPr>
      <w:r>
        <w:rPr>
          <w:lang w:eastAsia="en-GB"/>
        </w:rPr>
        <w:t xml:space="preserve">    sl-RxDRX-ReportList-v1700              SL-RxDRX-ReportList-v1700                                                  </w:t>
      </w:r>
      <w:r w:rsidR="00E54BF0">
        <w:rPr>
          <w:color w:val="993366"/>
        </w:rPr>
        <w:t>OPTIONAL</w:t>
      </w:r>
      <w:r>
        <w:rPr>
          <w:lang w:eastAsia="en-GB"/>
        </w:rPr>
        <w:t>,</w:t>
      </w:r>
    </w:p>
    <w:p w14:paraId="27DCC494" w14:textId="36F4833B" w:rsidR="003E7930" w:rsidRDefault="003E7930" w:rsidP="006C5047">
      <w:pPr>
        <w:pStyle w:val="PL"/>
        <w:shd w:val="clear" w:color="auto" w:fill="E6E6E6"/>
        <w:rPr>
          <w:lang w:eastAsia="en-GB"/>
        </w:rPr>
      </w:pPr>
      <w:r>
        <w:rPr>
          <w:lang w:eastAsia="en-GB"/>
        </w:rPr>
        <w:t xml:space="preserve">    sl-RxInterestedGC-BC-DestList-r17      SL-RxInterestedGC-BC-DestList-r17                                          </w:t>
      </w:r>
      <w:r w:rsidR="00E54BF0">
        <w:rPr>
          <w:color w:val="993366"/>
        </w:rPr>
        <w:t>OPTIONAL</w:t>
      </w:r>
      <w:r>
        <w:rPr>
          <w:lang w:eastAsia="en-GB"/>
        </w:rPr>
        <w:t>,</w:t>
      </w:r>
    </w:p>
    <w:p w14:paraId="5B6E2978" w14:textId="18CBC8A1" w:rsidR="003E7930" w:rsidRDefault="003E7930" w:rsidP="006C5047">
      <w:pPr>
        <w:pStyle w:val="PL"/>
        <w:shd w:val="clear" w:color="auto" w:fill="E6E6E6"/>
        <w:rPr>
          <w:lang w:eastAsia="en-GB"/>
        </w:rPr>
      </w:pPr>
      <w:r>
        <w:rPr>
          <w:lang w:eastAsia="en-GB"/>
        </w:rPr>
        <w:t xml:space="preserve">    sl-RxInterestedFreqListDisc-r17        SL-InterestedFreqList-r16                                                  </w:t>
      </w:r>
      <w:r w:rsidR="00E54BF0">
        <w:rPr>
          <w:color w:val="993366"/>
        </w:rPr>
        <w:t>OPTIONAL</w:t>
      </w:r>
      <w:r>
        <w:rPr>
          <w:lang w:eastAsia="en-GB"/>
        </w:rPr>
        <w:t>,</w:t>
      </w:r>
    </w:p>
    <w:p w14:paraId="2C39DA47" w14:textId="0EBF2459" w:rsidR="003E7930" w:rsidRDefault="003E7930" w:rsidP="006C5047">
      <w:pPr>
        <w:pStyle w:val="PL"/>
        <w:shd w:val="clear" w:color="auto" w:fill="E6E6E6"/>
        <w:rPr>
          <w:lang w:eastAsia="en-GB"/>
        </w:rPr>
      </w:pPr>
      <w:r>
        <w:rPr>
          <w:lang w:eastAsia="en-GB"/>
        </w:rPr>
        <w:t xml:space="preserve">    sl-TxResourceReqListDisc-r17           SL-TxResourceReqListDisc-r17                                               </w:t>
      </w:r>
      <w:r w:rsidR="00E54BF0">
        <w:rPr>
          <w:color w:val="993366"/>
        </w:rPr>
        <w:t>OPTIONAL</w:t>
      </w:r>
      <w:r>
        <w:rPr>
          <w:lang w:eastAsia="en-GB"/>
        </w:rPr>
        <w:t>,</w:t>
      </w:r>
    </w:p>
    <w:p w14:paraId="4277AF08" w14:textId="1C289A10" w:rsidR="003E7930" w:rsidRDefault="003E7930" w:rsidP="006C5047">
      <w:pPr>
        <w:pStyle w:val="PL"/>
        <w:shd w:val="clear" w:color="auto" w:fill="E6E6E6"/>
        <w:rPr>
          <w:lang w:eastAsia="en-GB"/>
        </w:rPr>
      </w:pPr>
      <w:r>
        <w:rPr>
          <w:lang w:eastAsia="en-GB"/>
        </w:rPr>
        <w:t xml:space="preserve">    sl-TxResourceReqListCommRelay-r17      SL-TxResourceReqListCommRelay-r17                                          </w:t>
      </w:r>
      <w:r w:rsidR="00E54BF0">
        <w:rPr>
          <w:color w:val="993366"/>
        </w:rPr>
        <w:t>OPTIONAL</w:t>
      </w:r>
      <w:r>
        <w:rPr>
          <w:lang w:eastAsia="en-GB"/>
        </w:rPr>
        <w:t>,</w:t>
      </w:r>
    </w:p>
    <w:p w14:paraId="0482AC90" w14:textId="5295E22B" w:rsidR="003E7930" w:rsidRDefault="003E7930" w:rsidP="006C5047">
      <w:pPr>
        <w:pStyle w:val="PL"/>
        <w:shd w:val="clear" w:color="auto" w:fill="E6E6E6"/>
        <w:rPr>
          <w:lang w:eastAsia="en-GB"/>
        </w:rPr>
      </w:pPr>
      <w:r>
        <w:rPr>
          <w:lang w:eastAsia="en-GB"/>
        </w:rPr>
        <w:t xml:space="preserve">    ue-Type-r17                            </w:t>
      </w:r>
      <w:r w:rsidRPr="00C93CFF">
        <w:rPr>
          <w:color w:val="993366"/>
        </w:rPr>
        <w:t>ENUMERATED</w:t>
      </w:r>
      <w:r>
        <w:rPr>
          <w:lang w:eastAsia="en-GB"/>
        </w:rPr>
        <w:t xml:space="preserve"> {relayUE, remoteUE}                                             </w:t>
      </w:r>
      <w:r w:rsidR="00E54BF0">
        <w:rPr>
          <w:color w:val="993366"/>
        </w:rPr>
        <w:t>OPTIONAL</w:t>
      </w:r>
      <w:r>
        <w:rPr>
          <w:lang w:eastAsia="en-GB"/>
        </w:rPr>
        <w:t>,</w:t>
      </w:r>
    </w:p>
    <w:p w14:paraId="2422BDF2" w14:textId="5BD44A63" w:rsidR="003E7930" w:rsidRDefault="003E7930" w:rsidP="006C5047">
      <w:pPr>
        <w:pStyle w:val="PL"/>
        <w:shd w:val="clear" w:color="auto" w:fill="E6E6E6"/>
        <w:rPr>
          <w:lang w:eastAsia="en-GB"/>
        </w:rPr>
      </w:pPr>
      <w:r>
        <w:rPr>
          <w:lang w:eastAsia="en-GB"/>
        </w:rPr>
        <w:t xml:space="preserve">    sl-SourceIdentityRemoteUE-r17          SL-SourceIdentity-r17                                                      </w:t>
      </w:r>
      <w:r w:rsidR="00E54BF0">
        <w:rPr>
          <w:color w:val="993366"/>
        </w:rPr>
        <w:t>OPTIONAL</w:t>
      </w:r>
      <w:r>
        <w:rPr>
          <w:lang w:eastAsia="en-GB"/>
        </w:rPr>
        <w:t>,</w:t>
      </w:r>
    </w:p>
    <w:p w14:paraId="63DDB824" w14:textId="2445D305" w:rsidR="003E7930" w:rsidRDefault="003E7930" w:rsidP="006C5047">
      <w:pPr>
        <w:pStyle w:val="PL"/>
        <w:shd w:val="clear" w:color="auto" w:fill="E6E6E6"/>
        <w:rPr>
          <w:lang w:eastAsia="en-GB"/>
        </w:rPr>
      </w:pPr>
      <w:r>
        <w:rPr>
          <w:lang w:eastAsia="en-GB"/>
        </w:rPr>
        <w:t xml:space="preserve">    nonCriticalExtension                   SidelinkUEInformationNR-v1800-IEs                                          </w:t>
      </w:r>
      <w:r w:rsidR="00E54BF0">
        <w:rPr>
          <w:color w:val="993366"/>
        </w:rPr>
        <w:t>OPTIONAL</w:t>
      </w:r>
    </w:p>
    <w:p w14:paraId="4BEE2501" w14:textId="77777777" w:rsidR="003E7930" w:rsidRDefault="003E7930" w:rsidP="006C5047">
      <w:pPr>
        <w:pStyle w:val="PL"/>
        <w:shd w:val="clear" w:color="auto" w:fill="E6E6E6"/>
        <w:rPr>
          <w:lang w:eastAsia="en-GB"/>
        </w:rPr>
      </w:pPr>
      <w:r>
        <w:rPr>
          <w:lang w:eastAsia="en-GB"/>
        </w:rPr>
        <w:t>}</w:t>
      </w:r>
    </w:p>
    <w:p w14:paraId="0A0E6EBC" w14:textId="77777777" w:rsidR="003E7930" w:rsidRDefault="003E7930" w:rsidP="006C5047">
      <w:pPr>
        <w:pStyle w:val="PL"/>
        <w:shd w:val="clear" w:color="auto" w:fill="E6E6E6"/>
        <w:rPr>
          <w:lang w:eastAsia="en-GB"/>
        </w:rPr>
      </w:pPr>
    </w:p>
    <w:p w14:paraId="66BACDD4" w14:textId="7B1EB822" w:rsidR="003E7930" w:rsidRDefault="003E7930" w:rsidP="006C5047">
      <w:pPr>
        <w:pStyle w:val="PL"/>
        <w:shd w:val="clear" w:color="auto" w:fill="E6E6E6"/>
        <w:rPr>
          <w:lang w:eastAsia="en-GB"/>
        </w:rPr>
      </w:pPr>
      <w:r>
        <w:rPr>
          <w:lang w:eastAsia="en-GB"/>
        </w:rPr>
        <w:t xml:space="preserve">SidelinkUEInformationNR-v1800-IEs ::=  </w:t>
      </w:r>
      <w:r w:rsidR="006C5047">
        <w:rPr>
          <w:color w:val="993366"/>
        </w:rPr>
        <w:t>SEQUENCE</w:t>
      </w:r>
      <w:r w:rsidR="006C5047">
        <w:t xml:space="preserve"> </w:t>
      </w:r>
      <w:r>
        <w:rPr>
          <w:lang w:eastAsia="en-GB"/>
        </w:rPr>
        <w:t>{</w:t>
      </w:r>
    </w:p>
    <w:p w14:paraId="27772C50" w14:textId="5F0688E7" w:rsidR="003E7930" w:rsidRDefault="003E7930" w:rsidP="006C5047">
      <w:pPr>
        <w:pStyle w:val="PL"/>
        <w:shd w:val="clear" w:color="auto" w:fill="E6E6E6"/>
        <w:rPr>
          <w:lang w:eastAsia="en-GB"/>
        </w:rPr>
      </w:pPr>
      <w:r>
        <w:rPr>
          <w:lang w:eastAsia="en-GB"/>
        </w:rPr>
        <w:t xml:space="preserve">    sl-CarrierFailureList-r18              SL-CarrierFailureList-r18                                                  </w:t>
      </w:r>
      <w:r w:rsidR="00E54BF0">
        <w:rPr>
          <w:color w:val="993366"/>
        </w:rPr>
        <w:t>OPTIONAL</w:t>
      </w:r>
      <w:r>
        <w:rPr>
          <w:lang w:eastAsia="en-GB"/>
        </w:rPr>
        <w:t>,</w:t>
      </w:r>
    </w:p>
    <w:p w14:paraId="21EBBAED" w14:textId="3B9C0D6B" w:rsidR="003E7930" w:rsidRDefault="003E7930" w:rsidP="006C5047">
      <w:pPr>
        <w:pStyle w:val="PL"/>
        <w:shd w:val="clear" w:color="auto" w:fill="E6E6E6"/>
        <w:rPr>
          <w:lang w:eastAsia="en-GB"/>
        </w:rPr>
      </w:pPr>
      <w:r>
        <w:rPr>
          <w:lang w:eastAsia="en-GB"/>
        </w:rPr>
        <w:t xml:space="preserve">    sl-TxResourceReqListL2-U2U-r18         </w:t>
      </w:r>
      <w:r w:rsidR="006C5047">
        <w:rPr>
          <w:color w:val="993366"/>
        </w:rPr>
        <w:t>SEQUENCE</w:t>
      </w:r>
      <w:r w:rsidR="006C5047">
        <w:t xml:space="preserve"> </w:t>
      </w:r>
      <w:r w:rsidRPr="006C5047">
        <w:rPr>
          <w:lang w:eastAsia="en-GB"/>
        </w:rPr>
        <w:t>(</w:t>
      </w:r>
      <w:r w:rsidRPr="00C93CFF">
        <w:rPr>
          <w:color w:val="993366"/>
        </w:rPr>
        <w:t>SIZE</w:t>
      </w:r>
      <w:r w:rsidRPr="006C5047">
        <w:rPr>
          <w:lang w:eastAsia="en-GB"/>
        </w:rPr>
        <w:t xml:space="preserve"> (1..maxNrofSL-Dest-r16)) </w:t>
      </w:r>
      <w:r w:rsidRPr="00C93CFF">
        <w:rPr>
          <w:color w:val="993366"/>
        </w:rPr>
        <w:t>OF</w:t>
      </w:r>
      <w:r>
        <w:rPr>
          <w:lang w:eastAsia="en-GB"/>
        </w:rPr>
        <w:t xml:space="preserve"> SL-TxResourceReqL2-U2U-r18      </w:t>
      </w:r>
      <w:r w:rsidR="00E54BF0">
        <w:rPr>
          <w:color w:val="993366"/>
        </w:rPr>
        <w:t>OPTIONAL</w:t>
      </w:r>
      <w:r>
        <w:rPr>
          <w:lang w:eastAsia="en-GB"/>
        </w:rPr>
        <w:t>,</w:t>
      </w:r>
    </w:p>
    <w:p w14:paraId="6B6EE2F9" w14:textId="75F6F131" w:rsidR="003E7930" w:rsidRDefault="003E7930" w:rsidP="006C5047">
      <w:pPr>
        <w:pStyle w:val="PL"/>
        <w:shd w:val="clear" w:color="auto" w:fill="E6E6E6"/>
        <w:rPr>
          <w:lang w:eastAsia="en-GB"/>
        </w:rPr>
      </w:pPr>
      <w:r>
        <w:rPr>
          <w:lang w:eastAsia="en-GB"/>
        </w:rPr>
        <w:t xml:space="preserve">    sl-PosRxInterestedFreqList</w:t>
      </w:r>
      <w:ins w:id="3" w:author="Huawei" w:date="2024-10-29T16:08:00Z">
        <w:r w:rsidR="00E5243F">
          <w:rPr>
            <w:lang w:eastAsia="en-GB"/>
          </w:rPr>
          <w:t>DedicatedRP</w:t>
        </w:r>
      </w:ins>
      <w:r>
        <w:rPr>
          <w:lang w:eastAsia="en-GB"/>
        </w:rPr>
        <w:t xml:space="preserve">-r18         SL-InterestedFreqList-r16                                                  </w:t>
      </w:r>
      <w:r w:rsidR="00E54BF0">
        <w:rPr>
          <w:color w:val="993366"/>
        </w:rPr>
        <w:t>OPTIONAL</w:t>
      </w:r>
      <w:r>
        <w:rPr>
          <w:lang w:eastAsia="en-GB"/>
        </w:rPr>
        <w:t>,</w:t>
      </w:r>
    </w:p>
    <w:p w14:paraId="1806523C" w14:textId="6509E184" w:rsidR="003E7930" w:rsidRPr="006C5047" w:rsidRDefault="003E7930" w:rsidP="006C5047">
      <w:pPr>
        <w:pStyle w:val="PL"/>
        <w:shd w:val="clear" w:color="auto" w:fill="E6E6E6"/>
        <w:rPr>
          <w:lang w:eastAsia="en-GB"/>
        </w:rPr>
      </w:pPr>
      <w:r>
        <w:rPr>
          <w:lang w:eastAsia="en-GB"/>
        </w:rPr>
        <w:lastRenderedPageBreak/>
        <w:t xml:space="preserve">    s</w:t>
      </w:r>
      <w:r w:rsidRPr="006C5047">
        <w:rPr>
          <w:lang w:eastAsia="en-GB"/>
        </w:rPr>
        <w:t>l-PosTxResourceReqList-r18</w:t>
      </w:r>
      <w:r>
        <w:rPr>
          <w:lang w:eastAsia="en-GB"/>
        </w:rPr>
        <w:t xml:space="preserve">            </w:t>
      </w:r>
      <w:r w:rsidRPr="006C5047">
        <w:rPr>
          <w:lang w:eastAsia="en-GB"/>
        </w:rPr>
        <w:t>SL-PosTxResourceReqList-r18</w:t>
      </w:r>
      <w:r>
        <w:rPr>
          <w:lang w:eastAsia="en-GB"/>
        </w:rPr>
        <w:t xml:space="preserve">                                                </w:t>
      </w:r>
      <w:r w:rsidR="00E54BF0">
        <w:rPr>
          <w:color w:val="993366"/>
        </w:rPr>
        <w:t>OPTIONAL</w:t>
      </w:r>
      <w:r w:rsidRPr="006C5047">
        <w:rPr>
          <w:lang w:eastAsia="en-GB"/>
        </w:rPr>
        <w:t>,</w:t>
      </w:r>
    </w:p>
    <w:p w14:paraId="458D914D" w14:textId="44CD5101" w:rsidR="003E7930" w:rsidRPr="006C5047" w:rsidRDefault="003E7930" w:rsidP="006C5047">
      <w:pPr>
        <w:pStyle w:val="PL"/>
        <w:shd w:val="clear" w:color="auto" w:fill="E6E6E6"/>
        <w:rPr>
          <w:lang w:eastAsia="en-GB"/>
        </w:rPr>
      </w:pPr>
      <w:r>
        <w:rPr>
          <w:lang w:eastAsia="en-GB"/>
        </w:rPr>
        <w:t xml:space="preserve">    nonCriticalExtension                   </w:t>
      </w:r>
      <w:ins w:id="4" w:author="Huawei" w:date="2024-10-29T16:08:00Z">
        <w:r w:rsidR="00E5243F">
          <w:rPr>
            <w:lang w:eastAsia="en-GB"/>
          </w:rPr>
          <w:t>SidelinkUEInformationNR-v18xy-IEs</w:t>
        </w:r>
      </w:ins>
      <w:del w:id="5" w:author="Huawei" w:date="2024-10-29T16:08:00Z">
        <w:r w:rsidRPr="00C93CFF" w:rsidDel="00E5243F">
          <w:rPr>
            <w:color w:val="993366"/>
          </w:rPr>
          <w:delText>SEQUENCE</w:delText>
        </w:r>
        <w:r w:rsidDel="00E5243F">
          <w:rPr>
            <w:lang w:eastAsia="en-GB"/>
          </w:rPr>
          <w:delText xml:space="preserve"> {}                      </w:delText>
        </w:r>
      </w:del>
      <w:r>
        <w:rPr>
          <w:lang w:eastAsia="en-GB"/>
        </w:rPr>
        <w:t xml:space="preserve">                                          </w:t>
      </w:r>
      <w:r w:rsidR="00E54BF0">
        <w:rPr>
          <w:color w:val="993366"/>
        </w:rPr>
        <w:t>OPTIONAL</w:t>
      </w:r>
    </w:p>
    <w:p w14:paraId="630C1814" w14:textId="1D8FE96D" w:rsidR="003E7930" w:rsidRDefault="003E7930" w:rsidP="006C5047">
      <w:pPr>
        <w:pStyle w:val="PL"/>
        <w:shd w:val="clear" w:color="auto" w:fill="E6E6E6"/>
        <w:rPr>
          <w:ins w:id="6" w:author="Huawei" w:date="2024-10-29T16:08:00Z"/>
          <w:lang w:eastAsia="en-GB"/>
        </w:rPr>
      </w:pPr>
      <w:r>
        <w:rPr>
          <w:lang w:eastAsia="en-GB"/>
        </w:rPr>
        <w:t>}</w:t>
      </w:r>
    </w:p>
    <w:p w14:paraId="34FAC18E" w14:textId="12E03EF4" w:rsidR="00E5243F" w:rsidRDefault="00E5243F" w:rsidP="006C5047">
      <w:pPr>
        <w:pStyle w:val="PL"/>
        <w:shd w:val="clear" w:color="auto" w:fill="E6E6E6"/>
        <w:rPr>
          <w:ins w:id="7" w:author="Huawei" w:date="2024-10-29T16:08:00Z"/>
          <w:lang w:eastAsia="en-GB"/>
        </w:rPr>
      </w:pPr>
    </w:p>
    <w:p w14:paraId="3FDBCC5D" w14:textId="5917AA09" w:rsidR="00E5243F" w:rsidRDefault="00E5243F" w:rsidP="006C5047">
      <w:pPr>
        <w:pStyle w:val="PL"/>
        <w:shd w:val="clear" w:color="auto" w:fill="E6E6E6"/>
        <w:rPr>
          <w:ins w:id="8" w:author="Huawei" w:date="2024-10-29T16:09:00Z"/>
          <w:lang w:eastAsia="en-GB"/>
        </w:rPr>
      </w:pPr>
      <w:ins w:id="9" w:author="Huawei" w:date="2024-10-29T16:09:00Z">
        <w:r>
          <w:rPr>
            <w:lang w:eastAsia="en-GB"/>
          </w:rPr>
          <w:t>SidelinkUEInformationNR-v18xy-IEs ::=  SEQUENCE {</w:t>
        </w:r>
      </w:ins>
    </w:p>
    <w:p w14:paraId="7BE3109B" w14:textId="4E7692F4" w:rsidR="00E5243F" w:rsidRDefault="002243DF" w:rsidP="006C5047">
      <w:pPr>
        <w:pStyle w:val="PL"/>
        <w:shd w:val="clear" w:color="auto" w:fill="E6E6E6"/>
        <w:rPr>
          <w:ins w:id="10" w:author="Huawei" w:date="2024-10-29T16:09:00Z"/>
          <w:lang w:eastAsia="en-GB"/>
        </w:rPr>
      </w:pPr>
      <w:ins w:id="11" w:author="Huawei" w:date="2024-10-29T16:09:00Z">
        <w:r>
          <w:rPr>
            <w:lang w:eastAsia="en-GB"/>
          </w:rPr>
          <w:t xml:space="preserve">    </w:t>
        </w:r>
        <w:r w:rsidR="00C83B5D">
          <w:rPr>
            <w:lang w:eastAsia="en-GB"/>
          </w:rPr>
          <w:t>sl-PosRx</w:t>
        </w:r>
      </w:ins>
      <w:ins w:id="12" w:author="Huawei" w:date="2024-10-29T16:10:00Z">
        <w:r w:rsidR="00C83B5D">
          <w:rPr>
            <w:lang w:eastAsia="en-GB"/>
          </w:rPr>
          <w:t>InterestedFreqListSharedRP</w:t>
        </w:r>
        <w:r w:rsidR="00F45885">
          <w:rPr>
            <w:lang w:eastAsia="en-GB"/>
          </w:rPr>
          <w:t>-r18</w:t>
        </w:r>
        <w:r w:rsidR="00AC11C5">
          <w:rPr>
            <w:lang w:eastAsia="en-GB"/>
          </w:rPr>
          <w:t xml:space="preserve">            SL-InterestedFreqList-r16                                       </w:t>
        </w:r>
        <w:r w:rsidR="00AC11C5">
          <w:rPr>
            <w:color w:val="993366"/>
          </w:rPr>
          <w:t>OPTIONAL</w:t>
        </w:r>
        <w:r w:rsidR="00AC11C5">
          <w:rPr>
            <w:lang w:eastAsia="en-GB"/>
          </w:rPr>
          <w:t>,</w:t>
        </w:r>
      </w:ins>
    </w:p>
    <w:p w14:paraId="106A03EF" w14:textId="2565AB69" w:rsidR="002243DF" w:rsidRDefault="002243DF" w:rsidP="006C5047">
      <w:pPr>
        <w:pStyle w:val="PL"/>
        <w:shd w:val="clear" w:color="auto" w:fill="E6E6E6"/>
        <w:rPr>
          <w:ins w:id="13" w:author="Huawei" w:date="2024-10-29T16:09:00Z"/>
          <w:lang w:eastAsia="en-GB"/>
        </w:rPr>
      </w:pPr>
      <w:ins w:id="14" w:author="Huawei" w:date="2024-10-29T16:09:00Z">
        <w:r>
          <w:rPr>
            <w:lang w:eastAsia="en-GB"/>
          </w:rPr>
          <w:t xml:space="preserve">    nonCriticalExtension                   SEQUENCE {}</w:t>
        </w:r>
      </w:ins>
      <w:ins w:id="15" w:author="Huawei" w:date="2024-11-06T11:48:00Z">
        <w:r w:rsidR="00B63523">
          <w:rPr>
            <w:lang w:eastAsia="en-GB"/>
          </w:rPr>
          <w:t xml:space="preserve">                                                                OPTIONAL</w:t>
        </w:r>
      </w:ins>
    </w:p>
    <w:p w14:paraId="2CD279CF" w14:textId="2197BF6F" w:rsidR="00E5243F" w:rsidRDefault="00E5243F" w:rsidP="006C5047">
      <w:pPr>
        <w:pStyle w:val="PL"/>
        <w:shd w:val="clear" w:color="auto" w:fill="E6E6E6"/>
        <w:rPr>
          <w:lang w:eastAsia="zh-CN"/>
        </w:rPr>
      </w:pPr>
      <w:ins w:id="16" w:author="Huawei" w:date="2024-10-29T16:09:00Z">
        <w:r>
          <w:rPr>
            <w:rFonts w:hint="eastAsia"/>
            <w:lang w:eastAsia="zh-CN"/>
          </w:rPr>
          <w:t>}</w:t>
        </w:r>
      </w:ins>
    </w:p>
    <w:p w14:paraId="6204A0B0" w14:textId="77777777" w:rsidR="003E7930" w:rsidRDefault="003E7930" w:rsidP="006C5047">
      <w:pPr>
        <w:pStyle w:val="PL"/>
        <w:shd w:val="clear" w:color="auto" w:fill="E6E6E6"/>
        <w:rPr>
          <w:lang w:eastAsia="en-GB"/>
        </w:rPr>
      </w:pPr>
    </w:p>
    <w:p w14:paraId="66956F94" w14:textId="7054C9EA" w:rsidR="003E7930" w:rsidRDefault="003E7930" w:rsidP="006C5047">
      <w:pPr>
        <w:pStyle w:val="PL"/>
        <w:shd w:val="clear" w:color="auto" w:fill="E6E6E6"/>
        <w:rPr>
          <w:lang w:eastAsia="en-GB"/>
        </w:rPr>
      </w:pPr>
      <w:r>
        <w:rPr>
          <w:lang w:eastAsia="en-GB"/>
        </w:rPr>
        <w:t xml:space="preserve">SL-InterestedFreqList-r16 ::=          </w:t>
      </w:r>
      <w:r w:rsidR="006C5047">
        <w:rPr>
          <w:color w:val="993366"/>
        </w:rPr>
        <w:t>SEQUENCE</w:t>
      </w:r>
      <w:r w:rsidR="006C5047">
        <w:t xml:space="preserve"> </w:t>
      </w:r>
      <w:r>
        <w:rPr>
          <w:lang w:eastAsia="en-GB"/>
        </w:rPr>
        <w:t>(</w:t>
      </w:r>
      <w:r w:rsidRPr="00C93CFF">
        <w:rPr>
          <w:color w:val="993366"/>
        </w:rPr>
        <w:t>SIZE</w:t>
      </w:r>
      <w:r>
        <w:rPr>
          <w:lang w:eastAsia="en-GB"/>
        </w:rPr>
        <w:t xml:space="preserve"> (1..maxNrofFreqSL-r16))</w:t>
      </w:r>
      <w:r w:rsidRPr="006C5047">
        <w:rPr>
          <w:lang w:eastAsia="en-GB"/>
        </w:rPr>
        <w:t xml:space="preserve"> </w:t>
      </w:r>
      <w:r w:rsidRPr="00C93CFF">
        <w:rPr>
          <w:color w:val="993366"/>
        </w:rPr>
        <w:t>OF</w:t>
      </w:r>
      <w:r>
        <w:rPr>
          <w:lang w:eastAsia="en-GB"/>
        </w:rPr>
        <w:t xml:space="preserve"> </w:t>
      </w:r>
      <w:r w:rsidRPr="00C93CFF">
        <w:rPr>
          <w:color w:val="993366"/>
        </w:rPr>
        <w:t>INTEGER</w:t>
      </w:r>
      <w:r>
        <w:rPr>
          <w:lang w:eastAsia="en-GB"/>
        </w:rPr>
        <w:t xml:space="preserve"> (1..maxNrofFreqSL-r16)</w:t>
      </w:r>
    </w:p>
    <w:p w14:paraId="0DE67356" w14:textId="77777777" w:rsidR="003E7930" w:rsidRDefault="003E7930" w:rsidP="006C5047">
      <w:pPr>
        <w:pStyle w:val="PL"/>
        <w:shd w:val="clear" w:color="auto" w:fill="E6E6E6"/>
        <w:rPr>
          <w:lang w:eastAsia="en-GB"/>
        </w:rPr>
      </w:pPr>
    </w:p>
    <w:p w14:paraId="5CE3534D" w14:textId="1F65CB2A" w:rsidR="003E7930" w:rsidRPr="006C5047" w:rsidRDefault="003E7930" w:rsidP="006C5047">
      <w:pPr>
        <w:pStyle w:val="PL"/>
        <w:shd w:val="clear" w:color="auto" w:fill="E6E6E6"/>
        <w:rPr>
          <w:lang w:eastAsia="en-GB"/>
        </w:rPr>
      </w:pPr>
      <w:r w:rsidRPr="006C5047">
        <w:rPr>
          <w:lang w:eastAsia="en-GB"/>
        </w:rPr>
        <w:t>SL-TxResourceReqList-r16</w:t>
      </w:r>
      <w:r>
        <w:rPr>
          <w:lang w:eastAsia="en-GB"/>
        </w:rPr>
        <w:t xml:space="preserve"> ::=           </w:t>
      </w:r>
      <w:r w:rsidR="006C5047">
        <w:rPr>
          <w:color w:val="993366"/>
        </w:rPr>
        <w:t>SEQUENCE</w:t>
      </w:r>
      <w:r w:rsidR="006C5047">
        <w:t xml:space="preserve"> </w:t>
      </w:r>
      <w:r>
        <w:rPr>
          <w:lang w:eastAsia="en-GB"/>
        </w:rPr>
        <w:t>(</w:t>
      </w:r>
      <w:r w:rsidRPr="00C93CFF">
        <w:rPr>
          <w:color w:val="993366"/>
        </w:rPr>
        <w:t>SIZE</w:t>
      </w:r>
      <w:r>
        <w:rPr>
          <w:lang w:eastAsia="en-GB"/>
        </w:rPr>
        <w:t xml:space="preserve"> (1..maxNrofSL-Dest-r16))</w:t>
      </w:r>
      <w:r w:rsidRPr="006C5047">
        <w:rPr>
          <w:lang w:eastAsia="en-GB"/>
        </w:rPr>
        <w:t xml:space="preserve"> </w:t>
      </w:r>
      <w:r w:rsidRPr="00C93CFF">
        <w:rPr>
          <w:color w:val="993366"/>
        </w:rPr>
        <w:t>OF</w:t>
      </w:r>
      <w:r>
        <w:rPr>
          <w:lang w:eastAsia="en-GB"/>
        </w:rPr>
        <w:t xml:space="preserve"> </w:t>
      </w:r>
      <w:r w:rsidRPr="006C5047">
        <w:rPr>
          <w:lang w:eastAsia="en-GB"/>
        </w:rPr>
        <w:t>SL-TxResourceReq-r16</w:t>
      </w:r>
    </w:p>
    <w:p w14:paraId="17FF9F7F" w14:textId="77777777" w:rsidR="003E7930" w:rsidRPr="006C5047" w:rsidRDefault="003E7930" w:rsidP="006C5047">
      <w:pPr>
        <w:pStyle w:val="PL"/>
        <w:shd w:val="clear" w:color="auto" w:fill="E6E6E6"/>
        <w:rPr>
          <w:lang w:eastAsia="en-GB"/>
        </w:rPr>
      </w:pPr>
    </w:p>
    <w:p w14:paraId="44967B8A" w14:textId="5E74D10C" w:rsidR="003E7930" w:rsidRPr="006C5047" w:rsidRDefault="003E7930" w:rsidP="006C5047">
      <w:pPr>
        <w:pStyle w:val="PL"/>
        <w:shd w:val="clear" w:color="auto" w:fill="E6E6E6"/>
        <w:rPr>
          <w:lang w:eastAsia="en-GB"/>
        </w:rPr>
      </w:pPr>
      <w:r w:rsidRPr="006C5047">
        <w:rPr>
          <w:lang w:eastAsia="en-GB"/>
        </w:rPr>
        <w:t xml:space="preserve">SL-PosTxResourceReqList-r18 ::=        </w:t>
      </w:r>
      <w:r w:rsidR="006C5047">
        <w:rPr>
          <w:color w:val="993366"/>
        </w:rPr>
        <w:t>SEQUENCE</w:t>
      </w:r>
      <w:r w:rsidR="006C5047">
        <w:t xml:space="preserve"> </w:t>
      </w:r>
      <w:r w:rsidRPr="006C5047">
        <w:rPr>
          <w:lang w:eastAsia="en-GB"/>
        </w:rPr>
        <w:t>(</w:t>
      </w:r>
      <w:r w:rsidRPr="00C93CFF">
        <w:rPr>
          <w:color w:val="993366"/>
        </w:rPr>
        <w:t>SIZE</w:t>
      </w:r>
      <w:r w:rsidRPr="006C5047">
        <w:rPr>
          <w:lang w:eastAsia="en-GB"/>
        </w:rPr>
        <w:t xml:space="preserve"> (1..maxNrofSL-Dest-r16)) </w:t>
      </w:r>
      <w:r w:rsidRPr="00C93CFF">
        <w:rPr>
          <w:color w:val="993366"/>
        </w:rPr>
        <w:t>OF</w:t>
      </w:r>
      <w:r w:rsidRPr="006C5047">
        <w:rPr>
          <w:lang w:eastAsia="en-GB"/>
        </w:rPr>
        <w:t xml:space="preserve"> SL-PosTxResourceReq-r18</w:t>
      </w:r>
    </w:p>
    <w:p w14:paraId="5C0E4402" w14:textId="77777777" w:rsidR="003E7930" w:rsidRPr="006C5047" w:rsidRDefault="003E7930" w:rsidP="006C5047">
      <w:pPr>
        <w:pStyle w:val="PL"/>
        <w:shd w:val="clear" w:color="auto" w:fill="E6E6E6"/>
        <w:rPr>
          <w:lang w:eastAsia="en-GB"/>
        </w:rPr>
      </w:pPr>
    </w:p>
    <w:p w14:paraId="2A53E9A1" w14:textId="31371EAD" w:rsidR="003E7930" w:rsidRPr="006C5047" w:rsidRDefault="003E7930" w:rsidP="006C5047">
      <w:pPr>
        <w:pStyle w:val="PL"/>
        <w:shd w:val="clear" w:color="auto" w:fill="E6E6E6"/>
        <w:rPr>
          <w:lang w:eastAsia="en-GB"/>
        </w:rPr>
      </w:pPr>
      <w:r w:rsidRPr="006C5047">
        <w:rPr>
          <w:lang w:eastAsia="en-GB"/>
        </w:rPr>
        <w:t xml:space="preserve">SL-TxResourceReq-r16 </w:t>
      </w:r>
      <w:r>
        <w:rPr>
          <w:lang w:eastAsia="en-GB"/>
        </w:rPr>
        <w:t xml:space="preserve">::=               </w:t>
      </w:r>
      <w:r w:rsidR="006C5047">
        <w:rPr>
          <w:color w:val="993366"/>
        </w:rPr>
        <w:t>SEQUENCE</w:t>
      </w:r>
      <w:r w:rsidR="006C5047">
        <w:t xml:space="preserve"> </w:t>
      </w:r>
      <w:r>
        <w:rPr>
          <w:lang w:eastAsia="en-GB"/>
        </w:rPr>
        <w:t>{</w:t>
      </w:r>
    </w:p>
    <w:p w14:paraId="7036845A"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w:t>
      </w:r>
      <w:r>
        <w:rPr>
          <w:lang w:eastAsia="en-GB"/>
        </w:rPr>
        <w:t>-DestinationIdentity-r16             SL-DestinationIdentity</w:t>
      </w:r>
      <w:r w:rsidRPr="006C5047">
        <w:rPr>
          <w:lang w:eastAsia="en-GB"/>
        </w:rPr>
        <w:t>-r16</w:t>
      </w:r>
      <w:r>
        <w:rPr>
          <w:lang w:eastAsia="en-GB"/>
        </w:rPr>
        <w:t>,</w:t>
      </w:r>
    </w:p>
    <w:p w14:paraId="768059BE" w14:textId="77777777" w:rsidR="003E7930" w:rsidRPr="006C5047" w:rsidRDefault="003E7930" w:rsidP="006C5047">
      <w:pPr>
        <w:pStyle w:val="PL"/>
        <w:shd w:val="clear" w:color="auto" w:fill="E6E6E6"/>
        <w:rPr>
          <w:lang w:eastAsia="en-GB"/>
        </w:rPr>
      </w:pPr>
      <w:r>
        <w:rPr>
          <w:lang w:eastAsia="en-GB"/>
        </w:rPr>
        <w:t xml:space="preserve">    sl-CastType-r16                        </w:t>
      </w:r>
      <w:r w:rsidRPr="00C93CFF">
        <w:rPr>
          <w:color w:val="993366"/>
        </w:rPr>
        <w:t>ENUMERATED</w:t>
      </w:r>
      <w:r>
        <w:rPr>
          <w:lang w:eastAsia="en-GB"/>
        </w:rPr>
        <w:t xml:space="preserve"> {broadcast, groupcast, unicast, spare1},</w:t>
      </w:r>
    </w:p>
    <w:p w14:paraId="34FFC157" w14:textId="4E36DB34" w:rsidR="003E7930" w:rsidRPr="006C5047" w:rsidRDefault="003E7930" w:rsidP="006C5047">
      <w:pPr>
        <w:pStyle w:val="PL"/>
        <w:shd w:val="clear" w:color="auto" w:fill="E6E6E6"/>
        <w:rPr>
          <w:lang w:eastAsia="en-GB"/>
        </w:rPr>
      </w:pPr>
      <w:r>
        <w:rPr>
          <w:lang w:eastAsia="en-GB"/>
        </w:rPr>
        <w:t xml:space="preserve">    sl</w:t>
      </w:r>
      <w:r w:rsidRPr="006C5047">
        <w:rPr>
          <w:lang w:eastAsia="en-GB"/>
        </w:rPr>
        <w:t>-RLC-ModeIndicationList-r16</w:t>
      </w:r>
      <w:r>
        <w:rPr>
          <w:lang w:eastAsia="en-GB"/>
        </w:rPr>
        <w:t xml:space="preserve">          </w:t>
      </w:r>
      <w:r w:rsidRPr="00DA31C8">
        <w:rPr>
          <w:color w:val="993366"/>
        </w:rPr>
        <w:t>SEQUENCE</w:t>
      </w:r>
      <w:r>
        <w:rPr>
          <w:lang w:eastAsia="en-GB"/>
        </w:rPr>
        <w:t xml:space="preserve"> (</w:t>
      </w:r>
      <w:r w:rsidRPr="00DA31C8">
        <w:rPr>
          <w:color w:val="993366"/>
        </w:rPr>
        <w:t xml:space="preserve">SIZE </w:t>
      </w:r>
      <w:r>
        <w:rPr>
          <w:lang w:eastAsia="en-GB"/>
        </w:rPr>
        <w:t>(1.. maxNrofSLRB-r16))</w:t>
      </w:r>
      <w:r w:rsidRPr="006C5047">
        <w:rPr>
          <w:lang w:eastAsia="en-GB"/>
        </w:rPr>
        <w:t xml:space="preserve"> </w:t>
      </w:r>
      <w:r w:rsidRPr="00C93CFF">
        <w:rPr>
          <w:color w:val="993366"/>
        </w:rPr>
        <w:t>OF</w:t>
      </w:r>
      <w:r w:rsidRPr="006C5047">
        <w:rPr>
          <w:lang w:eastAsia="en-GB"/>
        </w:rPr>
        <w:t xml:space="preserve"> SL-RLC-ModeIndication-r16</w:t>
      </w:r>
      <w:r>
        <w:rPr>
          <w:lang w:eastAsia="en-GB"/>
        </w:rPr>
        <w:t xml:space="preserve">         </w:t>
      </w:r>
      <w:r w:rsidR="00E54BF0">
        <w:rPr>
          <w:color w:val="993366"/>
        </w:rPr>
        <w:t>OPTIONAL</w:t>
      </w:r>
      <w:r>
        <w:rPr>
          <w:lang w:eastAsia="en-GB"/>
        </w:rPr>
        <w:t>,</w:t>
      </w:r>
    </w:p>
    <w:p w14:paraId="52A8EF0F" w14:textId="180723F0" w:rsidR="003E7930" w:rsidRPr="006C5047" w:rsidRDefault="003E7930" w:rsidP="006C5047">
      <w:pPr>
        <w:pStyle w:val="PL"/>
        <w:shd w:val="clear" w:color="auto" w:fill="E6E6E6"/>
        <w:rPr>
          <w:lang w:eastAsia="en-GB"/>
        </w:rPr>
      </w:pPr>
      <w:r>
        <w:rPr>
          <w:lang w:eastAsia="en-GB"/>
        </w:rPr>
        <w:t xml:space="preserve">    sl-QoS-InfoList-r16                    </w:t>
      </w:r>
      <w:r w:rsidRPr="00DA31C8">
        <w:rPr>
          <w:color w:val="993366"/>
        </w:rPr>
        <w:t>SEQUENCE</w:t>
      </w:r>
      <w:r>
        <w:rPr>
          <w:lang w:eastAsia="en-GB"/>
        </w:rPr>
        <w:t xml:space="preserve"> (</w:t>
      </w:r>
      <w:r w:rsidRPr="00C93CFF">
        <w:rPr>
          <w:color w:val="993366"/>
        </w:rPr>
        <w:t>SIZE</w:t>
      </w:r>
      <w:r>
        <w:rPr>
          <w:lang w:eastAsia="en-GB"/>
        </w:rPr>
        <w:t xml:space="preserve"> (1..maxNrofSL-QFIsPerDest-r16))</w:t>
      </w:r>
      <w:r w:rsidRPr="006C5047">
        <w:rPr>
          <w:lang w:eastAsia="en-GB"/>
        </w:rPr>
        <w:t xml:space="preserve"> </w:t>
      </w:r>
      <w:r w:rsidRPr="00C93CFF">
        <w:rPr>
          <w:color w:val="993366"/>
        </w:rPr>
        <w:t>OF</w:t>
      </w:r>
      <w:r>
        <w:rPr>
          <w:lang w:eastAsia="en-GB"/>
        </w:rPr>
        <w:t xml:space="preserve"> SL-QoS-Info-r16          </w:t>
      </w:r>
      <w:r w:rsidR="00E54BF0">
        <w:rPr>
          <w:color w:val="993366"/>
        </w:rPr>
        <w:t>OPTIONAL</w:t>
      </w:r>
      <w:r>
        <w:rPr>
          <w:lang w:eastAsia="en-GB"/>
        </w:rPr>
        <w:t>,</w:t>
      </w:r>
    </w:p>
    <w:p w14:paraId="35E80517" w14:textId="72940DA5" w:rsidR="003E7930" w:rsidRDefault="003E7930" w:rsidP="006C5047">
      <w:pPr>
        <w:pStyle w:val="PL"/>
        <w:shd w:val="clear" w:color="auto" w:fill="E6E6E6"/>
        <w:rPr>
          <w:lang w:eastAsia="en-GB"/>
        </w:rPr>
      </w:pPr>
      <w:r>
        <w:rPr>
          <w:lang w:eastAsia="en-GB"/>
        </w:rPr>
        <w:t xml:space="preserve">    sl-TypeTxSyncList-r16                  </w:t>
      </w:r>
      <w:r w:rsidRPr="00DA31C8">
        <w:rPr>
          <w:color w:val="993366"/>
        </w:rPr>
        <w:t xml:space="preserve">SEQUENCE </w:t>
      </w:r>
      <w:r>
        <w:rPr>
          <w:lang w:eastAsia="en-GB"/>
        </w:rPr>
        <w:t>(</w:t>
      </w:r>
      <w:r w:rsidRPr="00C93CFF">
        <w:rPr>
          <w:color w:val="993366"/>
        </w:rPr>
        <w:t>SIZE</w:t>
      </w:r>
      <w:r>
        <w:rPr>
          <w:lang w:eastAsia="en-GB"/>
        </w:rPr>
        <w:t xml:space="preserve"> (1..maxNrofFreqSL-r16))</w:t>
      </w:r>
      <w:r w:rsidRPr="006C5047">
        <w:rPr>
          <w:lang w:eastAsia="en-GB"/>
        </w:rPr>
        <w:t xml:space="preserve"> </w:t>
      </w:r>
      <w:r w:rsidRPr="00C93CFF">
        <w:rPr>
          <w:color w:val="993366"/>
        </w:rPr>
        <w:t>OF</w:t>
      </w:r>
      <w:r>
        <w:rPr>
          <w:lang w:eastAsia="en-GB"/>
        </w:rPr>
        <w:t xml:space="preserve"> SL-TypeTxSync-r16                </w:t>
      </w:r>
      <w:r w:rsidR="00E54BF0">
        <w:rPr>
          <w:color w:val="993366"/>
        </w:rPr>
        <w:t>OPTIONAL</w:t>
      </w:r>
      <w:r>
        <w:rPr>
          <w:lang w:eastAsia="en-GB"/>
        </w:rPr>
        <w:t>,</w:t>
      </w:r>
    </w:p>
    <w:p w14:paraId="211819C0" w14:textId="4D6FA64C" w:rsidR="003E7930" w:rsidRDefault="003E7930" w:rsidP="006C5047">
      <w:pPr>
        <w:pStyle w:val="PL"/>
        <w:shd w:val="clear" w:color="auto" w:fill="E6E6E6"/>
        <w:rPr>
          <w:lang w:eastAsia="en-GB"/>
        </w:rPr>
      </w:pPr>
      <w:r>
        <w:rPr>
          <w:lang w:eastAsia="en-GB"/>
        </w:rPr>
        <w:t xml:space="preserve">    sl-TxInterestedFreqList-r16            SL-TxInterestedFreqList-r16                                                </w:t>
      </w:r>
      <w:r w:rsidR="00E54BF0">
        <w:rPr>
          <w:color w:val="993366"/>
        </w:rPr>
        <w:t>OPTIONAL</w:t>
      </w:r>
      <w:r>
        <w:rPr>
          <w:lang w:eastAsia="en-GB"/>
        </w:rPr>
        <w:t>,</w:t>
      </w:r>
    </w:p>
    <w:p w14:paraId="34A09EC9" w14:textId="4E66C812" w:rsidR="003E7930" w:rsidRDefault="003E7930" w:rsidP="006C5047">
      <w:pPr>
        <w:pStyle w:val="PL"/>
        <w:shd w:val="clear" w:color="auto" w:fill="E6E6E6"/>
        <w:rPr>
          <w:lang w:eastAsia="en-GB"/>
        </w:rPr>
      </w:pPr>
      <w:r>
        <w:rPr>
          <w:lang w:eastAsia="en-GB"/>
        </w:rPr>
        <w:t xml:space="preserve">    sl-CapabilityInformationSidelink-r16   </w:t>
      </w:r>
      <w:r w:rsidRPr="00DA31C8">
        <w:rPr>
          <w:color w:val="993366"/>
        </w:rPr>
        <w:t>OCTET STRING</w:t>
      </w:r>
      <w:r>
        <w:rPr>
          <w:lang w:eastAsia="en-GB"/>
        </w:rPr>
        <w:t xml:space="preserve">                                                               </w:t>
      </w:r>
      <w:r w:rsidR="00E54BF0">
        <w:rPr>
          <w:color w:val="993366"/>
        </w:rPr>
        <w:t>OPTIONAL</w:t>
      </w:r>
    </w:p>
    <w:p w14:paraId="10F85C2A" w14:textId="77777777" w:rsidR="003E7930" w:rsidRPr="006C5047" w:rsidRDefault="003E7930" w:rsidP="006C5047">
      <w:pPr>
        <w:pStyle w:val="PL"/>
        <w:shd w:val="clear" w:color="auto" w:fill="E6E6E6"/>
        <w:rPr>
          <w:lang w:eastAsia="en-GB"/>
        </w:rPr>
      </w:pPr>
      <w:r w:rsidRPr="006C5047">
        <w:rPr>
          <w:lang w:eastAsia="en-GB"/>
        </w:rPr>
        <w:t>}</w:t>
      </w:r>
    </w:p>
    <w:p w14:paraId="22F47440" w14:textId="77777777" w:rsidR="003E7930" w:rsidRPr="006C5047" w:rsidRDefault="003E7930" w:rsidP="006C5047">
      <w:pPr>
        <w:pStyle w:val="PL"/>
        <w:shd w:val="clear" w:color="auto" w:fill="E6E6E6"/>
        <w:rPr>
          <w:lang w:eastAsia="en-GB"/>
        </w:rPr>
      </w:pPr>
    </w:p>
    <w:p w14:paraId="171C8F8C" w14:textId="22E5758C" w:rsidR="003E7930" w:rsidRDefault="003E7930" w:rsidP="006C5047">
      <w:pPr>
        <w:pStyle w:val="PL"/>
        <w:shd w:val="clear" w:color="auto" w:fill="E6E6E6"/>
        <w:rPr>
          <w:lang w:eastAsia="en-GB"/>
        </w:rPr>
      </w:pPr>
      <w:r>
        <w:rPr>
          <w:lang w:eastAsia="en-GB"/>
        </w:rPr>
        <w:t xml:space="preserve">SL-TxResourceReqList-v1700 ::=         </w:t>
      </w:r>
      <w:r w:rsidR="006C5047">
        <w:rPr>
          <w:color w:val="993366"/>
        </w:rPr>
        <w:t>SEQUENCE</w:t>
      </w:r>
      <w:r w:rsidR="006C5047">
        <w:t xml:space="preserve"> </w:t>
      </w:r>
      <w:r>
        <w:rPr>
          <w:lang w:eastAsia="en-GB"/>
        </w:rPr>
        <w:t>(</w:t>
      </w:r>
      <w:r w:rsidRPr="00DA31C8">
        <w:rPr>
          <w:color w:val="993366"/>
        </w:rPr>
        <w:t>SIZE</w:t>
      </w:r>
      <w:r>
        <w:rPr>
          <w:lang w:eastAsia="en-GB"/>
        </w:rPr>
        <w:t xml:space="preserve"> (1..maxNrofSL-Dest-r16))</w:t>
      </w:r>
      <w:r w:rsidRPr="006C5047">
        <w:rPr>
          <w:lang w:eastAsia="en-GB"/>
        </w:rPr>
        <w:t xml:space="preserve"> </w:t>
      </w:r>
      <w:r w:rsidRPr="00DA31C8">
        <w:rPr>
          <w:color w:val="993366"/>
        </w:rPr>
        <w:t>OF</w:t>
      </w:r>
      <w:r>
        <w:rPr>
          <w:lang w:eastAsia="en-GB"/>
        </w:rPr>
        <w:t xml:space="preserve"> SL-TxResourceReq-v1700</w:t>
      </w:r>
    </w:p>
    <w:p w14:paraId="3DBBAE99" w14:textId="77777777" w:rsidR="003E7930" w:rsidRDefault="003E7930" w:rsidP="006C5047">
      <w:pPr>
        <w:pStyle w:val="PL"/>
        <w:shd w:val="clear" w:color="auto" w:fill="E6E6E6"/>
        <w:rPr>
          <w:lang w:eastAsia="en-GB"/>
        </w:rPr>
      </w:pPr>
    </w:p>
    <w:p w14:paraId="6425FB05" w14:textId="76E0B391" w:rsidR="003E7930" w:rsidRDefault="003E7930" w:rsidP="006C5047">
      <w:pPr>
        <w:pStyle w:val="PL"/>
        <w:shd w:val="clear" w:color="auto" w:fill="E6E6E6"/>
        <w:rPr>
          <w:lang w:eastAsia="en-GB"/>
        </w:rPr>
      </w:pPr>
      <w:r>
        <w:rPr>
          <w:lang w:eastAsia="en-GB"/>
        </w:rPr>
        <w:t xml:space="preserve">SL-RxDRX-ReportList-v1700 ::=          </w:t>
      </w:r>
      <w:r w:rsidR="006C5047">
        <w:rPr>
          <w:color w:val="993366"/>
        </w:rPr>
        <w:t>SEQUENCE</w:t>
      </w:r>
      <w:r w:rsidR="006C5047">
        <w:t xml:space="preserve"> </w:t>
      </w:r>
      <w:r>
        <w:rPr>
          <w:lang w:eastAsia="en-GB"/>
        </w:rPr>
        <w:t>(</w:t>
      </w:r>
      <w:r w:rsidRPr="00DA31C8">
        <w:rPr>
          <w:color w:val="993366"/>
        </w:rPr>
        <w:t>SIZE</w:t>
      </w:r>
      <w:r>
        <w:rPr>
          <w:lang w:eastAsia="en-GB"/>
        </w:rPr>
        <w:t xml:space="preserve"> (1..maxNrofSL-Dest-r16))</w:t>
      </w:r>
      <w:r w:rsidRPr="006C5047">
        <w:rPr>
          <w:lang w:eastAsia="en-GB"/>
        </w:rPr>
        <w:t xml:space="preserve"> </w:t>
      </w:r>
      <w:r w:rsidRPr="00DA31C8">
        <w:rPr>
          <w:color w:val="993366"/>
        </w:rPr>
        <w:t>OF</w:t>
      </w:r>
      <w:r>
        <w:rPr>
          <w:lang w:eastAsia="en-GB"/>
        </w:rPr>
        <w:t xml:space="preserve"> SL-RxDRX-Report-v1700</w:t>
      </w:r>
    </w:p>
    <w:p w14:paraId="201BEE0C" w14:textId="77777777" w:rsidR="003E7930" w:rsidRDefault="003E7930" w:rsidP="006C5047">
      <w:pPr>
        <w:pStyle w:val="PL"/>
        <w:shd w:val="clear" w:color="auto" w:fill="E6E6E6"/>
        <w:rPr>
          <w:lang w:eastAsia="en-GB"/>
        </w:rPr>
      </w:pPr>
    </w:p>
    <w:p w14:paraId="6A88062B" w14:textId="279D9AB4" w:rsidR="003E7930" w:rsidRDefault="003E7930" w:rsidP="006C5047">
      <w:pPr>
        <w:pStyle w:val="PL"/>
        <w:shd w:val="clear" w:color="auto" w:fill="E6E6E6"/>
        <w:rPr>
          <w:lang w:eastAsia="en-GB"/>
        </w:rPr>
      </w:pPr>
      <w:r>
        <w:rPr>
          <w:lang w:eastAsia="en-GB"/>
        </w:rPr>
        <w:t xml:space="preserve">SL-TxResourceReq-v1700 ::=             </w:t>
      </w:r>
      <w:r w:rsidR="006C5047">
        <w:rPr>
          <w:color w:val="993366"/>
        </w:rPr>
        <w:t>SEQUENCE</w:t>
      </w:r>
      <w:r w:rsidR="006C5047">
        <w:t xml:space="preserve"> </w:t>
      </w:r>
      <w:r>
        <w:rPr>
          <w:lang w:eastAsia="en-GB"/>
        </w:rPr>
        <w:t>{</w:t>
      </w:r>
    </w:p>
    <w:p w14:paraId="7F618838" w14:textId="391139B9" w:rsidR="003E7930" w:rsidRDefault="003E7930" w:rsidP="006C5047">
      <w:pPr>
        <w:pStyle w:val="PL"/>
        <w:shd w:val="clear" w:color="auto" w:fill="E6E6E6"/>
        <w:rPr>
          <w:lang w:eastAsia="en-GB"/>
        </w:rPr>
      </w:pPr>
      <w:r>
        <w:rPr>
          <w:lang w:eastAsia="en-GB"/>
        </w:rPr>
        <w:t xml:space="preserve">    sl-DRX-InfoFromRxList-r17              </w:t>
      </w:r>
      <w:r w:rsidR="006C5047">
        <w:rPr>
          <w:color w:val="993366"/>
        </w:rPr>
        <w:t>SEQUENCE</w:t>
      </w:r>
      <w:r w:rsidR="006C5047">
        <w:t xml:space="preserve"> </w:t>
      </w:r>
      <w:r>
        <w:rPr>
          <w:lang w:eastAsia="en-GB"/>
        </w:rPr>
        <w:t>(</w:t>
      </w:r>
      <w:r w:rsidRPr="00DA31C8">
        <w:rPr>
          <w:color w:val="993366"/>
        </w:rPr>
        <w:t>SIZE</w:t>
      </w:r>
      <w:r>
        <w:rPr>
          <w:lang w:eastAsia="en-GB"/>
        </w:rPr>
        <w:t xml:space="preserve"> (1..maxNrofSL-RxInfoSet-r17))</w:t>
      </w:r>
      <w:r w:rsidRPr="006C5047">
        <w:rPr>
          <w:lang w:eastAsia="en-GB"/>
        </w:rPr>
        <w:t xml:space="preserve"> </w:t>
      </w:r>
      <w:r w:rsidRPr="00DA31C8">
        <w:rPr>
          <w:color w:val="993366"/>
        </w:rPr>
        <w:t>OF</w:t>
      </w:r>
      <w:r>
        <w:rPr>
          <w:lang w:eastAsia="en-GB"/>
        </w:rPr>
        <w:t xml:space="preserve"> SL-DRX-ConfigUC-SemiStatic-r17   </w:t>
      </w:r>
      <w:r w:rsidR="00E54BF0">
        <w:rPr>
          <w:color w:val="993366"/>
        </w:rPr>
        <w:t>OPTIONAL</w:t>
      </w:r>
      <w:r>
        <w:rPr>
          <w:lang w:eastAsia="en-GB"/>
        </w:rPr>
        <w:t>,</w:t>
      </w:r>
    </w:p>
    <w:p w14:paraId="5BB3BC0F" w14:textId="01D07D8B" w:rsidR="003E7930" w:rsidRDefault="003E7930" w:rsidP="006C5047">
      <w:pPr>
        <w:pStyle w:val="PL"/>
        <w:shd w:val="clear" w:color="auto" w:fill="E6E6E6"/>
        <w:rPr>
          <w:lang w:eastAsia="en-GB"/>
        </w:rPr>
      </w:pPr>
      <w:r>
        <w:rPr>
          <w:lang w:eastAsia="en-GB"/>
        </w:rPr>
        <w:t xml:space="preserve">    sl-DRX-Indication-r17                  </w:t>
      </w:r>
      <w:r w:rsidRPr="00DA31C8">
        <w:rPr>
          <w:color w:val="993366"/>
        </w:rPr>
        <w:t>ENUMERATED</w:t>
      </w:r>
      <w:r>
        <w:rPr>
          <w:lang w:eastAsia="en-GB"/>
        </w:rPr>
        <w:t xml:space="preserve"> {on, off}                                                             </w:t>
      </w:r>
      <w:r w:rsidR="00E54BF0">
        <w:rPr>
          <w:color w:val="993366"/>
        </w:rPr>
        <w:t>OPTIONAL</w:t>
      </w:r>
      <w:r>
        <w:rPr>
          <w:lang w:eastAsia="en-GB"/>
        </w:rPr>
        <w:t>,</w:t>
      </w:r>
    </w:p>
    <w:p w14:paraId="1942850F"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w:t>
      </w:r>
    </w:p>
    <w:p w14:paraId="27F762B9" w14:textId="77777777" w:rsidR="003E7930" w:rsidRPr="006C5047" w:rsidRDefault="003E7930" w:rsidP="006C5047">
      <w:pPr>
        <w:pStyle w:val="PL"/>
        <w:shd w:val="clear" w:color="auto" w:fill="E6E6E6"/>
        <w:rPr>
          <w:lang w:eastAsia="en-GB"/>
        </w:rPr>
      </w:pPr>
      <w:r w:rsidRPr="006C5047">
        <w:rPr>
          <w:lang w:eastAsia="en-GB"/>
        </w:rPr>
        <w:t xml:space="preserve">    [[</w:t>
      </w:r>
    </w:p>
    <w:p w14:paraId="5893179E" w14:textId="28D18D4B" w:rsidR="003E7930" w:rsidRPr="006C5047" w:rsidRDefault="003E7930" w:rsidP="006C5047">
      <w:pPr>
        <w:pStyle w:val="PL"/>
        <w:shd w:val="clear" w:color="auto" w:fill="E6E6E6"/>
        <w:rPr>
          <w:lang w:eastAsia="en-GB"/>
        </w:rPr>
      </w:pPr>
      <w:r w:rsidRPr="006C5047">
        <w:rPr>
          <w:lang w:eastAsia="en-GB"/>
        </w:rPr>
        <w:t xml:space="preserve">    sl-QoS-InfoList-v1800                  </w:t>
      </w:r>
      <w:r w:rsidR="006C5047">
        <w:rPr>
          <w:color w:val="993366"/>
        </w:rPr>
        <w:t>SEQUENCE</w:t>
      </w:r>
      <w:r w:rsidR="006C5047">
        <w:t xml:space="preserve"> </w:t>
      </w:r>
      <w:r w:rsidRPr="006C5047">
        <w:rPr>
          <w:lang w:eastAsia="en-GB"/>
        </w:rPr>
        <w:t>(</w:t>
      </w:r>
      <w:r w:rsidRPr="00DA31C8">
        <w:rPr>
          <w:color w:val="993366"/>
        </w:rPr>
        <w:t>SIZE</w:t>
      </w:r>
      <w:r w:rsidRPr="006C5047">
        <w:rPr>
          <w:lang w:eastAsia="en-GB"/>
        </w:rPr>
        <w:t xml:space="preserve"> (1..maxNrofSL-QFIsPerDest-r16)) </w:t>
      </w:r>
      <w:r w:rsidRPr="00DA31C8">
        <w:rPr>
          <w:color w:val="993366"/>
        </w:rPr>
        <w:t>OF</w:t>
      </w:r>
      <w:r w:rsidRPr="006C5047">
        <w:rPr>
          <w:lang w:eastAsia="en-GB"/>
        </w:rPr>
        <w:t xml:space="preserve"> SL-QoS-Info-v1800              </w:t>
      </w:r>
      <w:r w:rsidR="00E54BF0">
        <w:rPr>
          <w:color w:val="993366"/>
        </w:rPr>
        <w:t>OPTIONAL</w:t>
      </w:r>
    </w:p>
    <w:p w14:paraId="1DFDDC05" w14:textId="77777777" w:rsidR="003E7930" w:rsidRPr="006C5047" w:rsidRDefault="003E7930" w:rsidP="006C5047">
      <w:pPr>
        <w:pStyle w:val="PL"/>
        <w:shd w:val="clear" w:color="auto" w:fill="E6E6E6"/>
        <w:rPr>
          <w:lang w:eastAsia="en-GB"/>
        </w:rPr>
      </w:pPr>
      <w:r w:rsidRPr="006C5047">
        <w:rPr>
          <w:lang w:eastAsia="en-GB"/>
        </w:rPr>
        <w:t xml:space="preserve">    ]]</w:t>
      </w:r>
    </w:p>
    <w:p w14:paraId="2EEE7A91" w14:textId="77777777" w:rsidR="003E7930" w:rsidRDefault="003E7930" w:rsidP="006C5047">
      <w:pPr>
        <w:pStyle w:val="PL"/>
        <w:shd w:val="clear" w:color="auto" w:fill="E6E6E6"/>
        <w:rPr>
          <w:lang w:eastAsia="en-GB"/>
        </w:rPr>
      </w:pPr>
      <w:r>
        <w:rPr>
          <w:lang w:eastAsia="en-GB"/>
        </w:rPr>
        <w:t>}</w:t>
      </w:r>
    </w:p>
    <w:p w14:paraId="0DE0E2D9" w14:textId="77777777" w:rsidR="003E7930" w:rsidRDefault="003E7930" w:rsidP="006C5047">
      <w:pPr>
        <w:pStyle w:val="PL"/>
        <w:shd w:val="clear" w:color="auto" w:fill="E6E6E6"/>
        <w:rPr>
          <w:lang w:eastAsia="en-GB"/>
        </w:rPr>
      </w:pPr>
    </w:p>
    <w:p w14:paraId="076B4DF7" w14:textId="681A7B41" w:rsidR="003E7930" w:rsidRDefault="003E7930" w:rsidP="006C5047">
      <w:pPr>
        <w:pStyle w:val="PL"/>
        <w:shd w:val="clear" w:color="auto" w:fill="E6E6E6"/>
        <w:rPr>
          <w:lang w:eastAsia="en-GB"/>
        </w:rPr>
      </w:pPr>
      <w:r>
        <w:rPr>
          <w:lang w:eastAsia="en-GB"/>
        </w:rPr>
        <w:t xml:space="preserve">SL-RxDRX-Report-v1700 ::=              </w:t>
      </w:r>
      <w:r w:rsidR="006C5047">
        <w:rPr>
          <w:color w:val="993366"/>
        </w:rPr>
        <w:t>SEQUENCE</w:t>
      </w:r>
      <w:r w:rsidR="006C5047">
        <w:t xml:space="preserve"> </w:t>
      </w:r>
      <w:r>
        <w:rPr>
          <w:lang w:eastAsia="en-GB"/>
        </w:rPr>
        <w:t>{</w:t>
      </w:r>
    </w:p>
    <w:p w14:paraId="3A9AB9DF" w14:textId="77777777" w:rsidR="003E7930" w:rsidRDefault="003E7930" w:rsidP="006C5047">
      <w:pPr>
        <w:pStyle w:val="PL"/>
        <w:shd w:val="clear" w:color="auto" w:fill="E6E6E6"/>
        <w:rPr>
          <w:lang w:eastAsia="en-GB"/>
        </w:rPr>
      </w:pPr>
      <w:r>
        <w:rPr>
          <w:lang w:eastAsia="en-GB"/>
        </w:rPr>
        <w:t xml:space="preserve">    sl-DRX-ConfigFromTx-r17                SL-DRX-ConfigUC-SemiStatic-r17,</w:t>
      </w:r>
    </w:p>
    <w:p w14:paraId="5CD9823E"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w:t>
      </w:r>
    </w:p>
    <w:p w14:paraId="1F666363" w14:textId="77777777" w:rsidR="003E7930" w:rsidRPr="006C5047" w:rsidRDefault="003E7930" w:rsidP="006C5047">
      <w:pPr>
        <w:pStyle w:val="PL"/>
        <w:shd w:val="clear" w:color="auto" w:fill="E6E6E6"/>
        <w:rPr>
          <w:lang w:eastAsia="en-GB"/>
        </w:rPr>
      </w:pPr>
      <w:r>
        <w:rPr>
          <w:lang w:eastAsia="en-GB"/>
        </w:rPr>
        <w:t>}</w:t>
      </w:r>
    </w:p>
    <w:p w14:paraId="35FF7ECB" w14:textId="77777777" w:rsidR="003E7930" w:rsidRPr="006C5047" w:rsidRDefault="003E7930" w:rsidP="006C5047">
      <w:pPr>
        <w:pStyle w:val="PL"/>
        <w:shd w:val="clear" w:color="auto" w:fill="E6E6E6"/>
        <w:rPr>
          <w:lang w:eastAsia="en-GB"/>
        </w:rPr>
      </w:pPr>
    </w:p>
    <w:p w14:paraId="25B00392" w14:textId="2B44DA15" w:rsidR="003E7930" w:rsidRPr="006C5047" w:rsidRDefault="003E7930" w:rsidP="006C5047">
      <w:pPr>
        <w:pStyle w:val="PL"/>
        <w:shd w:val="clear" w:color="auto" w:fill="E6E6E6"/>
        <w:rPr>
          <w:lang w:eastAsia="en-GB"/>
        </w:rPr>
      </w:pPr>
      <w:r w:rsidRPr="006C5047">
        <w:rPr>
          <w:lang w:eastAsia="en-GB"/>
        </w:rPr>
        <w:t>SL-RxInterestedGC-BC-DestList-r17 ::=</w:t>
      </w:r>
      <w:r>
        <w:rPr>
          <w:lang w:eastAsia="en-GB"/>
        </w:rPr>
        <w:t xml:space="preserve">  </w:t>
      </w:r>
      <w:r w:rsidR="006C5047">
        <w:rPr>
          <w:color w:val="993366"/>
        </w:rPr>
        <w:t>SEQUENCE</w:t>
      </w:r>
      <w:r w:rsidR="006C5047">
        <w:t xml:space="preserve"> </w:t>
      </w:r>
      <w:r w:rsidRPr="006C5047">
        <w:rPr>
          <w:lang w:eastAsia="en-GB"/>
        </w:rPr>
        <w:t>(</w:t>
      </w:r>
      <w:r w:rsidRPr="00DA31C8">
        <w:rPr>
          <w:color w:val="993366"/>
        </w:rPr>
        <w:t>SIZE</w:t>
      </w:r>
      <w:r w:rsidRPr="006C5047">
        <w:rPr>
          <w:lang w:eastAsia="en-GB"/>
        </w:rPr>
        <w:t xml:space="preserve"> (1..maxNrofSL-Dest-r16)) </w:t>
      </w:r>
      <w:r w:rsidRPr="00DA31C8">
        <w:rPr>
          <w:color w:val="993366"/>
        </w:rPr>
        <w:t>OF</w:t>
      </w:r>
      <w:r w:rsidRPr="006C5047">
        <w:rPr>
          <w:lang w:eastAsia="en-GB"/>
        </w:rPr>
        <w:t xml:space="preserve"> SL-RxInterestedGC-BC-Dest-r17</w:t>
      </w:r>
    </w:p>
    <w:p w14:paraId="6C85B900" w14:textId="77777777" w:rsidR="003E7930" w:rsidRPr="006C5047" w:rsidRDefault="003E7930" w:rsidP="006C5047">
      <w:pPr>
        <w:pStyle w:val="PL"/>
        <w:shd w:val="clear" w:color="auto" w:fill="E6E6E6"/>
        <w:rPr>
          <w:lang w:eastAsia="en-GB"/>
        </w:rPr>
      </w:pPr>
    </w:p>
    <w:p w14:paraId="61172158" w14:textId="259631ED" w:rsidR="003E7930" w:rsidRPr="006C5047" w:rsidRDefault="003E7930" w:rsidP="006C5047">
      <w:pPr>
        <w:pStyle w:val="PL"/>
        <w:shd w:val="clear" w:color="auto" w:fill="E6E6E6"/>
        <w:rPr>
          <w:lang w:eastAsia="en-GB"/>
        </w:rPr>
      </w:pPr>
      <w:r w:rsidRPr="006C5047">
        <w:rPr>
          <w:lang w:eastAsia="en-GB"/>
        </w:rPr>
        <w:t>SL-RxInterestedGC-BC-Dest-r17 ::=</w:t>
      </w:r>
      <w:r>
        <w:rPr>
          <w:lang w:eastAsia="en-GB"/>
        </w:rPr>
        <w:t xml:space="preserve">      </w:t>
      </w:r>
      <w:r w:rsidR="006C5047">
        <w:rPr>
          <w:color w:val="993366"/>
        </w:rPr>
        <w:t>SEQUENCE</w:t>
      </w:r>
      <w:r w:rsidR="006C5047">
        <w:t xml:space="preserve"> </w:t>
      </w:r>
      <w:r w:rsidRPr="006C5047">
        <w:rPr>
          <w:lang w:eastAsia="en-GB"/>
        </w:rPr>
        <w:t>{</w:t>
      </w:r>
    </w:p>
    <w:p w14:paraId="4F671FFC" w14:textId="02B48EEF" w:rsidR="003E7930" w:rsidRPr="006C5047" w:rsidRDefault="003E7930" w:rsidP="006C5047">
      <w:pPr>
        <w:pStyle w:val="PL"/>
        <w:shd w:val="clear" w:color="auto" w:fill="E6E6E6"/>
        <w:rPr>
          <w:lang w:eastAsia="en-GB"/>
        </w:rPr>
      </w:pPr>
      <w:r>
        <w:rPr>
          <w:lang w:eastAsia="en-GB"/>
        </w:rPr>
        <w:t xml:space="preserve">    </w:t>
      </w:r>
      <w:r w:rsidRPr="006C5047">
        <w:rPr>
          <w:lang w:eastAsia="en-GB"/>
        </w:rPr>
        <w:t>sl-RxInterestedQoS-InfoList-r17</w:t>
      </w:r>
      <w:r>
        <w:rPr>
          <w:lang w:eastAsia="en-GB"/>
        </w:rPr>
        <w:t xml:space="preserve">        </w:t>
      </w:r>
      <w:r w:rsidR="006C5047">
        <w:rPr>
          <w:color w:val="993366"/>
        </w:rPr>
        <w:t>SEQUENCE</w:t>
      </w:r>
      <w:r w:rsidR="006C5047">
        <w:t xml:space="preserve"> </w:t>
      </w:r>
      <w:r w:rsidRPr="006C5047">
        <w:rPr>
          <w:lang w:eastAsia="en-GB"/>
        </w:rPr>
        <w:t>(</w:t>
      </w:r>
      <w:r w:rsidRPr="00DA31C8">
        <w:rPr>
          <w:color w:val="993366"/>
        </w:rPr>
        <w:t>SIZE</w:t>
      </w:r>
      <w:r w:rsidRPr="006C5047">
        <w:rPr>
          <w:lang w:eastAsia="en-GB"/>
        </w:rPr>
        <w:t xml:space="preserve"> (1..maxNrofSL-QFIsPerDest-r16)) </w:t>
      </w:r>
      <w:r w:rsidRPr="00DA31C8">
        <w:rPr>
          <w:color w:val="993366"/>
        </w:rPr>
        <w:t>OF</w:t>
      </w:r>
      <w:r w:rsidRPr="006C5047">
        <w:rPr>
          <w:lang w:eastAsia="en-GB"/>
        </w:rPr>
        <w:t xml:space="preserve"> SL-QoS-Info-r16,</w:t>
      </w:r>
    </w:p>
    <w:p w14:paraId="4242D96B"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sl-DestinationIdentity-r16</w:t>
      </w:r>
      <w:r>
        <w:rPr>
          <w:lang w:eastAsia="en-GB"/>
        </w:rPr>
        <w:t xml:space="preserve">             </w:t>
      </w:r>
      <w:r w:rsidRPr="006C5047">
        <w:rPr>
          <w:lang w:eastAsia="en-GB"/>
        </w:rPr>
        <w:t>SL-DestinationIdentity-r16</w:t>
      </w:r>
    </w:p>
    <w:p w14:paraId="199BB3AB" w14:textId="77777777" w:rsidR="003E7930" w:rsidRPr="006C5047" w:rsidRDefault="003E7930" w:rsidP="006C5047">
      <w:pPr>
        <w:pStyle w:val="PL"/>
        <w:shd w:val="clear" w:color="auto" w:fill="E6E6E6"/>
        <w:rPr>
          <w:lang w:eastAsia="en-GB"/>
        </w:rPr>
      </w:pPr>
      <w:r w:rsidRPr="006C5047">
        <w:rPr>
          <w:lang w:eastAsia="en-GB"/>
        </w:rPr>
        <w:t>}</w:t>
      </w:r>
    </w:p>
    <w:p w14:paraId="054859C7" w14:textId="77777777" w:rsidR="003E7930" w:rsidRPr="006C5047" w:rsidRDefault="003E7930" w:rsidP="006C5047">
      <w:pPr>
        <w:pStyle w:val="PL"/>
        <w:shd w:val="clear" w:color="auto" w:fill="E6E6E6"/>
        <w:rPr>
          <w:lang w:eastAsia="en-GB"/>
        </w:rPr>
      </w:pPr>
    </w:p>
    <w:p w14:paraId="43A8D2AD" w14:textId="26CBBB5A" w:rsidR="003E7930" w:rsidRPr="006C5047" w:rsidRDefault="003E7930" w:rsidP="006C5047">
      <w:pPr>
        <w:pStyle w:val="PL"/>
        <w:shd w:val="clear" w:color="auto" w:fill="E6E6E6"/>
        <w:rPr>
          <w:lang w:eastAsia="en-GB"/>
        </w:rPr>
      </w:pPr>
      <w:r w:rsidRPr="006C5047">
        <w:rPr>
          <w:lang w:eastAsia="en-GB"/>
        </w:rPr>
        <w:t>SL-TxResourceReqListDisc-r17 ::=</w:t>
      </w:r>
      <w:r>
        <w:rPr>
          <w:lang w:eastAsia="en-GB"/>
        </w:rPr>
        <w:t xml:space="preserve">       </w:t>
      </w:r>
      <w:r w:rsidR="006C5047">
        <w:rPr>
          <w:color w:val="993366"/>
        </w:rPr>
        <w:t>SEQUENCE</w:t>
      </w:r>
      <w:r w:rsidR="006C5047">
        <w:t xml:space="preserve"> </w:t>
      </w:r>
      <w:r w:rsidRPr="006C5047">
        <w:rPr>
          <w:lang w:eastAsia="en-GB"/>
        </w:rPr>
        <w:t>(</w:t>
      </w:r>
      <w:r w:rsidRPr="00DA31C8">
        <w:rPr>
          <w:color w:val="993366"/>
        </w:rPr>
        <w:t>SIZE</w:t>
      </w:r>
      <w:r w:rsidRPr="006C5047">
        <w:rPr>
          <w:lang w:eastAsia="en-GB"/>
        </w:rPr>
        <w:t xml:space="preserve"> (1..maxNrofSL-Dest-r16)) </w:t>
      </w:r>
      <w:r w:rsidRPr="00DA31C8">
        <w:rPr>
          <w:color w:val="993366"/>
        </w:rPr>
        <w:t>OF</w:t>
      </w:r>
      <w:r w:rsidRPr="006C5047">
        <w:rPr>
          <w:lang w:eastAsia="en-GB"/>
        </w:rPr>
        <w:t xml:space="preserve"> SL-TxResourceReqDisc-r17</w:t>
      </w:r>
    </w:p>
    <w:p w14:paraId="3EA71735" w14:textId="77777777" w:rsidR="003E7930" w:rsidRPr="006C5047" w:rsidRDefault="003E7930" w:rsidP="006C5047">
      <w:pPr>
        <w:pStyle w:val="PL"/>
        <w:shd w:val="clear" w:color="auto" w:fill="E6E6E6"/>
        <w:rPr>
          <w:lang w:eastAsia="en-GB"/>
        </w:rPr>
      </w:pPr>
    </w:p>
    <w:p w14:paraId="2B32165C" w14:textId="4CC4B80C" w:rsidR="003E7930" w:rsidRPr="006C5047" w:rsidRDefault="003E7930" w:rsidP="006C5047">
      <w:pPr>
        <w:pStyle w:val="PL"/>
        <w:shd w:val="clear" w:color="auto" w:fill="E6E6E6"/>
        <w:rPr>
          <w:lang w:eastAsia="en-GB"/>
        </w:rPr>
      </w:pPr>
      <w:r w:rsidRPr="006C5047">
        <w:rPr>
          <w:lang w:eastAsia="en-GB"/>
        </w:rPr>
        <w:lastRenderedPageBreak/>
        <w:t>SL-TxResourceReqDisc-r17 ::=</w:t>
      </w:r>
      <w:r>
        <w:rPr>
          <w:lang w:eastAsia="en-GB"/>
        </w:rPr>
        <w:t xml:space="preserve">           </w:t>
      </w:r>
      <w:r w:rsidR="006C5047">
        <w:rPr>
          <w:color w:val="993366"/>
        </w:rPr>
        <w:t>SEQUENCE</w:t>
      </w:r>
      <w:r w:rsidR="006C5047">
        <w:t xml:space="preserve"> </w:t>
      </w:r>
      <w:r w:rsidRPr="006C5047">
        <w:rPr>
          <w:lang w:eastAsia="en-GB"/>
        </w:rPr>
        <w:t>{</w:t>
      </w:r>
    </w:p>
    <w:p w14:paraId="3B90938D"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sl-DestinationIdentityDisc-r17</w:t>
      </w:r>
      <w:r>
        <w:rPr>
          <w:lang w:eastAsia="en-GB"/>
        </w:rPr>
        <w:t xml:space="preserve">         </w:t>
      </w:r>
      <w:r w:rsidRPr="006C5047">
        <w:rPr>
          <w:lang w:eastAsia="en-GB"/>
        </w:rPr>
        <w:t>SL-DestinationIdentity-r16,</w:t>
      </w:r>
    </w:p>
    <w:p w14:paraId="347950AE" w14:textId="453859A5" w:rsidR="003E7930" w:rsidRPr="006C5047" w:rsidRDefault="003E7930" w:rsidP="006C5047">
      <w:pPr>
        <w:pStyle w:val="PL"/>
        <w:shd w:val="clear" w:color="auto" w:fill="E6E6E6"/>
        <w:rPr>
          <w:lang w:eastAsia="en-GB"/>
        </w:rPr>
      </w:pPr>
      <w:r>
        <w:rPr>
          <w:lang w:eastAsia="en-GB"/>
        </w:rPr>
        <w:t xml:space="preserve">    </w:t>
      </w:r>
      <w:r w:rsidRPr="006C5047">
        <w:rPr>
          <w:lang w:eastAsia="en-GB"/>
        </w:rPr>
        <w:t>sl-SourceIdentityRelayUE-r17</w:t>
      </w:r>
      <w:r>
        <w:rPr>
          <w:lang w:eastAsia="en-GB"/>
        </w:rPr>
        <w:t xml:space="preserve">           </w:t>
      </w:r>
      <w:r w:rsidRPr="006C5047">
        <w:rPr>
          <w:lang w:eastAsia="en-GB"/>
        </w:rPr>
        <w:t>SL-SourceIdentity-r17</w:t>
      </w:r>
      <w:r>
        <w:rPr>
          <w:lang w:eastAsia="en-GB"/>
        </w:rPr>
        <w:t xml:space="preserve">                                                      </w:t>
      </w:r>
      <w:r w:rsidR="00E54BF0">
        <w:rPr>
          <w:color w:val="993366"/>
        </w:rPr>
        <w:t>OPTIONAL</w:t>
      </w:r>
      <w:r w:rsidRPr="006C5047">
        <w:rPr>
          <w:lang w:eastAsia="en-GB"/>
        </w:rPr>
        <w:t>,</w:t>
      </w:r>
    </w:p>
    <w:p w14:paraId="2D18EF7D"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sl-CastTypeDisc-r17</w:t>
      </w:r>
      <w:r>
        <w:rPr>
          <w:lang w:eastAsia="en-GB"/>
        </w:rPr>
        <w:t xml:space="preserve">                    </w:t>
      </w:r>
      <w:r w:rsidRPr="00DA31C8">
        <w:rPr>
          <w:color w:val="993366"/>
        </w:rPr>
        <w:t>ENUMERATED</w:t>
      </w:r>
      <w:r w:rsidRPr="006C5047">
        <w:rPr>
          <w:lang w:eastAsia="en-GB"/>
        </w:rPr>
        <w:t xml:space="preserve"> {broadcast, groupcast, unicast, spare1},</w:t>
      </w:r>
    </w:p>
    <w:p w14:paraId="30A864CE"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sl-TxInterestedFreqListDisc-r17</w:t>
      </w:r>
      <w:r>
        <w:rPr>
          <w:lang w:eastAsia="en-GB"/>
        </w:rPr>
        <w:t xml:space="preserve">        </w:t>
      </w:r>
      <w:r w:rsidRPr="006C5047">
        <w:rPr>
          <w:lang w:eastAsia="en-GB"/>
        </w:rPr>
        <w:t>SL-TxInterestedFreqList-r16,</w:t>
      </w:r>
    </w:p>
    <w:p w14:paraId="472FF6DF"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sl-TypeTxSyncListDisc-r17</w:t>
      </w:r>
      <w:r>
        <w:rPr>
          <w:lang w:eastAsia="en-GB"/>
        </w:rPr>
        <w:t xml:space="preserve">              </w:t>
      </w:r>
      <w:r w:rsidRPr="00DA31C8">
        <w:rPr>
          <w:color w:val="993366"/>
        </w:rPr>
        <w:t>SEQUENCE</w:t>
      </w:r>
      <w:r w:rsidRPr="006C5047">
        <w:rPr>
          <w:lang w:eastAsia="en-GB"/>
        </w:rPr>
        <w:t xml:space="preserve"> (</w:t>
      </w:r>
      <w:r w:rsidRPr="00C93CFF">
        <w:rPr>
          <w:color w:val="993366"/>
        </w:rPr>
        <w:t>SIZE</w:t>
      </w:r>
      <w:r w:rsidRPr="006C5047">
        <w:rPr>
          <w:lang w:eastAsia="en-GB"/>
        </w:rPr>
        <w:t xml:space="preserve"> (1..maxNrofFreqSL-r16)) </w:t>
      </w:r>
      <w:r w:rsidRPr="00DA31C8">
        <w:rPr>
          <w:color w:val="993366"/>
        </w:rPr>
        <w:t>OF</w:t>
      </w:r>
      <w:r w:rsidRPr="006C5047">
        <w:rPr>
          <w:lang w:eastAsia="en-GB"/>
        </w:rPr>
        <w:t xml:space="preserve"> SL-TypeTxSync-r16,</w:t>
      </w:r>
    </w:p>
    <w:p w14:paraId="161EA028"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sl-DiscoveryType-r17</w:t>
      </w:r>
      <w:r>
        <w:rPr>
          <w:lang w:eastAsia="en-GB"/>
        </w:rPr>
        <w:t xml:space="preserve">                   </w:t>
      </w:r>
      <w:r w:rsidRPr="00DA31C8">
        <w:rPr>
          <w:color w:val="993366"/>
        </w:rPr>
        <w:t>ENUMERATED</w:t>
      </w:r>
      <w:r w:rsidRPr="006C5047">
        <w:rPr>
          <w:lang w:eastAsia="en-GB"/>
        </w:rPr>
        <w:t xml:space="preserve"> {relay, non-Relay},</w:t>
      </w:r>
    </w:p>
    <w:p w14:paraId="2FF2DB86"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w:t>
      </w:r>
    </w:p>
    <w:p w14:paraId="12DC77FA" w14:textId="77777777" w:rsidR="003E7930" w:rsidRPr="006C5047" w:rsidRDefault="003E7930" w:rsidP="006C5047">
      <w:pPr>
        <w:pStyle w:val="PL"/>
        <w:shd w:val="clear" w:color="auto" w:fill="E6E6E6"/>
        <w:rPr>
          <w:lang w:eastAsia="en-GB"/>
        </w:rPr>
      </w:pPr>
      <w:r>
        <w:rPr>
          <w:lang w:eastAsia="en-GB"/>
        </w:rPr>
        <w:t xml:space="preserve">    [[</w:t>
      </w:r>
    </w:p>
    <w:p w14:paraId="2EF3728F" w14:textId="6BDCDC7F" w:rsidR="003E7930" w:rsidRDefault="003E7930" w:rsidP="006C5047">
      <w:pPr>
        <w:pStyle w:val="PL"/>
        <w:shd w:val="clear" w:color="auto" w:fill="E6E6E6"/>
        <w:rPr>
          <w:lang w:eastAsia="en-GB"/>
        </w:rPr>
      </w:pPr>
      <w:r>
        <w:rPr>
          <w:lang w:eastAsia="en-GB"/>
        </w:rPr>
        <w:t xml:space="preserve">    ue-TypeU2U-r18                         </w:t>
      </w:r>
      <w:r w:rsidRPr="00DA31C8">
        <w:rPr>
          <w:color w:val="993366"/>
        </w:rPr>
        <w:t>ENUMERATED</w:t>
      </w:r>
      <w:r>
        <w:rPr>
          <w:lang w:eastAsia="en-GB"/>
        </w:rPr>
        <w:t xml:space="preserve"> {relayUE, remoteUE}                                             </w:t>
      </w:r>
      <w:r w:rsidR="00E54BF0">
        <w:rPr>
          <w:color w:val="993366"/>
        </w:rPr>
        <w:t>OPTIONAL</w:t>
      </w:r>
    </w:p>
    <w:p w14:paraId="4C7EAF64" w14:textId="77777777" w:rsidR="003E7930" w:rsidRDefault="003E7930" w:rsidP="006C5047">
      <w:pPr>
        <w:pStyle w:val="PL"/>
        <w:shd w:val="clear" w:color="auto" w:fill="E6E6E6"/>
        <w:rPr>
          <w:lang w:eastAsia="en-GB"/>
        </w:rPr>
      </w:pPr>
      <w:r>
        <w:rPr>
          <w:lang w:eastAsia="en-GB"/>
        </w:rPr>
        <w:t xml:space="preserve">    ]]</w:t>
      </w:r>
    </w:p>
    <w:p w14:paraId="331B6832" w14:textId="77777777" w:rsidR="003E7930" w:rsidRPr="006C5047" w:rsidRDefault="003E7930" w:rsidP="006C5047">
      <w:pPr>
        <w:pStyle w:val="PL"/>
        <w:shd w:val="clear" w:color="auto" w:fill="E6E6E6"/>
        <w:rPr>
          <w:lang w:eastAsia="en-GB"/>
        </w:rPr>
      </w:pPr>
      <w:r w:rsidRPr="006C5047">
        <w:rPr>
          <w:lang w:eastAsia="en-GB"/>
        </w:rPr>
        <w:t>}</w:t>
      </w:r>
    </w:p>
    <w:p w14:paraId="3D7909FA" w14:textId="77777777" w:rsidR="003E7930" w:rsidRPr="006C5047" w:rsidRDefault="003E7930" w:rsidP="006C5047">
      <w:pPr>
        <w:pStyle w:val="PL"/>
        <w:shd w:val="clear" w:color="auto" w:fill="E6E6E6"/>
        <w:rPr>
          <w:lang w:eastAsia="en-GB"/>
        </w:rPr>
      </w:pPr>
    </w:p>
    <w:p w14:paraId="67807E0E" w14:textId="4F59D82F" w:rsidR="003E7930" w:rsidRPr="006C5047" w:rsidRDefault="003E7930" w:rsidP="006C5047">
      <w:pPr>
        <w:pStyle w:val="PL"/>
        <w:shd w:val="clear" w:color="auto" w:fill="E6E6E6"/>
        <w:rPr>
          <w:lang w:eastAsia="en-GB"/>
        </w:rPr>
      </w:pPr>
      <w:r w:rsidRPr="006C5047">
        <w:rPr>
          <w:lang w:eastAsia="en-GB"/>
        </w:rPr>
        <w:t>SL-TxResourceReqListCommRelay-r17 ::=</w:t>
      </w:r>
      <w:r>
        <w:rPr>
          <w:lang w:eastAsia="en-GB"/>
        </w:rPr>
        <w:t xml:space="preserve">  </w:t>
      </w:r>
      <w:r w:rsidR="006C5047">
        <w:rPr>
          <w:color w:val="993366"/>
        </w:rPr>
        <w:t>SEQUENCE</w:t>
      </w:r>
      <w:r w:rsidR="006C5047">
        <w:t xml:space="preserve"> </w:t>
      </w:r>
      <w:r w:rsidRPr="006C5047">
        <w:rPr>
          <w:lang w:eastAsia="en-GB"/>
        </w:rPr>
        <w:t>(</w:t>
      </w:r>
      <w:r w:rsidRPr="00DA31C8">
        <w:rPr>
          <w:color w:val="993366"/>
        </w:rPr>
        <w:t>SIZE</w:t>
      </w:r>
      <w:r w:rsidRPr="006C5047">
        <w:rPr>
          <w:lang w:eastAsia="en-GB"/>
        </w:rPr>
        <w:t xml:space="preserve"> (1..maxNrofSL-Dest-r16)) </w:t>
      </w:r>
      <w:r w:rsidRPr="00DA31C8">
        <w:rPr>
          <w:color w:val="993366"/>
        </w:rPr>
        <w:t>OF</w:t>
      </w:r>
      <w:r w:rsidRPr="006C5047">
        <w:rPr>
          <w:lang w:eastAsia="en-GB"/>
        </w:rPr>
        <w:t xml:space="preserve"> SL-TxResourceReqCommRelayInfo-r17</w:t>
      </w:r>
    </w:p>
    <w:p w14:paraId="4770CECE" w14:textId="77777777" w:rsidR="003E7930" w:rsidRPr="006C5047" w:rsidRDefault="003E7930" w:rsidP="006C5047">
      <w:pPr>
        <w:pStyle w:val="PL"/>
        <w:shd w:val="clear" w:color="auto" w:fill="E6E6E6"/>
        <w:rPr>
          <w:lang w:eastAsia="en-GB"/>
        </w:rPr>
      </w:pPr>
    </w:p>
    <w:p w14:paraId="4DBA8801" w14:textId="43A94536" w:rsidR="003E7930" w:rsidRPr="006C5047" w:rsidRDefault="003E7930" w:rsidP="006C5047">
      <w:pPr>
        <w:pStyle w:val="PL"/>
        <w:shd w:val="clear" w:color="auto" w:fill="E6E6E6"/>
        <w:rPr>
          <w:lang w:eastAsia="en-GB"/>
        </w:rPr>
      </w:pPr>
      <w:r w:rsidRPr="006C5047">
        <w:rPr>
          <w:lang w:eastAsia="en-GB"/>
        </w:rPr>
        <w:t xml:space="preserve">SL-TxResourceReqCommRelayInfo-r17 ::=  </w:t>
      </w:r>
      <w:r w:rsidR="006C5047">
        <w:rPr>
          <w:color w:val="993366"/>
        </w:rPr>
        <w:t>SEQUENCE</w:t>
      </w:r>
      <w:r w:rsidR="006C5047">
        <w:t xml:space="preserve"> </w:t>
      </w:r>
      <w:r w:rsidRPr="006C5047">
        <w:rPr>
          <w:lang w:eastAsia="en-GB"/>
        </w:rPr>
        <w:t>{</w:t>
      </w:r>
    </w:p>
    <w:p w14:paraId="08008009" w14:textId="69D4594A" w:rsidR="003E7930" w:rsidRPr="006C5047" w:rsidRDefault="003E7930" w:rsidP="006C5047">
      <w:pPr>
        <w:pStyle w:val="PL"/>
        <w:shd w:val="clear" w:color="auto" w:fill="E6E6E6"/>
        <w:rPr>
          <w:lang w:eastAsia="en-GB"/>
        </w:rPr>
      </w:pPr>
      <w:r>
        <w:rPr>
          <w:lang w:eastAsia="en-GB"/>
        </w:rPr>
        <w:t xml:space="preserve">    </w:t>
      </w:r>
      <w:r w:rsidRPr="006C5047">
        <w:rPr>
          <w:lang w:eastAsia="en-GB"/>
        </w:rPr>
        <w:t>sl-RelayDRXConfig-r17</w:t>
      </w:r>
      <w:r>
        <w:rPr>
          <w:lang w:eastAsia="en-GB"/>
        </w:rPr>
        <w:t xml:space="preserve">                 SL-TxResourceReq-v1700                                                       </w:t>
      </w:r>
      <w:r w:rsidR="00E54BF0">
        <w:rPr>
          <w:color w:val="993366"/>
        </w:rPr>
        <w:t>OPTIONAL</w:t>
      </w:r>
      <w:r w:rsidRPr="006C5047">
        <w:rPr>
          <w:lang w:eastAsia="en-GB"/>
        </w:rPr>
        <w:t>,</w:t>
      </w:r>
    </w:p>
    <w:p w14:paraId="163C7B71"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sl-TxResourceReqCommRelay-r17</w:t>
      </w:r>
      <w:r>
        <w:rPr>
          <w:lang w:eastAsia="en-GB"/>
        </w:rPr>
        <w:t xml:space="preserve">         </w:t>
      </w:r>
      <w:r w:rsidRPr="006C5047">
        <w:rPr>
          <w:lang w:eastAsia="en-GB"/>
        </w:rPr>
        <w:t>SL-TxResourceReqCommRelay-r17</w:t>
      </w:r>
    </w:p>
    <w:p w14:paraId="29584AEF" w14:textId="77777777" w:rsidR="003E7930" w:rsidRPr="006C5047" w:rsidRDefault="003E7930" w:rsidP="006C5047">
      <w:pPr>
        <w:pStyle w:val="PL"/>
        <w:shd w:val="clear" w:color="auto" w:fill="E6E6E6"/>
        <w:rPr>
          <w:lang w:eastAsia="en-GB"/>
        </w:rPr>
      </w:pPr>
      <w:r w:rsidRPr="006C5047">
        <w:rPr>
          <w:lang w:eastAsia="en-GB"/>
        </w:rPr>
        <w:t>}</w:t>
      </w:r>
    </w:p>
    <w:p w14:paraId="3B3F8519" w14:textId="77777777" w:rsidR="003E7930" w:rsidRPr="006C5047" w:rsidRDefault="003E7930" w:rsidP="006C5047">
      <w:pPr>
        <w:pStyle w:val="PL"/>
        <w:shd w:val="clear" w:color="auto" w:fill="E6E6E6"/>
        <w:rPr>
          <w:lang w:eastAsia="en-GB"/>
        </w:rPr>
      </w:pPr>
    </w:p>
    <w:p w14:paraId="0EE1D47F" w14:textId="2AF1D265" w:rsidR="003E7930" w:rsidRPr="006C5047" w:rsidRDefault="003E7930" w:rsidP="006C5047">
      <w:pPr>
        <w:pStyle w:val="PL"/>
        <w:shd w:val="clear" w:color="auto" w:fill="E6E6E6"/>
        <w:rPr>
          <w:lang w:eastAsia="en-GB"/>
        </w:rPr>
      </w:pPr>
      <w:r w:rsidRPr="006C5047">
        <w:rPr>
          <w:lang w:eastAsia="en-GB"/>
        </w:rPr>
        <w:t>SL-TxResourceReqCommRelay-r17 ::=</w:t>
      </w:r>
      <w:r>
        <w:rPr>
          <w:lang w:eastAsia="en-GB"/>
        </w:rPr>
        <w:t xml:space="preserve">      </w:t>
      </w:r>
      <w:r w:rsidR="00A231A7">
        <w:rPr>
          <w:color w:val="993366"/>
        </w:rPr>
        <w:t>CHOICE</w:t>
      </w:r>
      <w:r w:rsidR="00A231A7">
        <w:t xml:space="preserve"> </w:t>
      </w:r>
      <w:r w:rsidRPr="006C5047">
        <w:rPr>
          <w:lang w:eastAsia="en-GB"/>
        </w:rPr>
        <w:t>{</w:t>
      </w:r>
    </w:p>
    <w:p w14:paraId="08A1B966"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sl-TxResourceReqL2U2N-Relay-r17</w:t>
      </w:r>
      <w:r>
        <w:rPr>
          <w:lang w:eastAsia="en-GB"/>
        </w:rPr>
        <w:t xml:space="preserve">        </w:t>
      </w:r>
      <w:r w:rsidRPr="006C5047">
        <w:rPr>
          <w:lang w:eastAsia="en-GB"/>
        </w:rPr>
        <w:t>SL-TxResourceReqL2U2N-Relay-r17,</w:t>
      </w:r>
    </w:p>
    <w:p w14:paraId="3F522671"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sl-TxResourceReqL3U2N-Relay-r17</w:t>
      </w:r>
      <w:r>
        <w:rPr>
          <w:lang w:eastAsia="en-GB"/>
        </w:rPr>
        <w:t xml:space="preserve">        </w:t>
      </w:r>
      <w:r w:rsidRPr="006C5047">
        <w:rPr>
          <w:lang w:eastAsia="en-GB"/>
        </w:rPr>
        <w:t>SL-TxResourceReq-r16</w:t>
      </w:r>
    </w:p>
    <w:p w14:paraId="4D999338" w14:textId="77777777" w:rsidR="003E7930" w:rsidRPr="006C5047" w:rsidRDefault="003E7930" w:rsidP="006C5047">
      <w:pPr>
        <w:pStyle w:val="PL"/>
        <w:shd w:val="clear" w:color="auto" w:fill="E6E6E6"/>
        <w:rPr>
          <w:lang w:eastAsia="en-GB"/>
        </w:rPr>
      </w:pPr>
      <w:r w:rsidRPr="006C5047">
        <w:rPr>
          <w:lang w:eastAsia="en-GB"/>
        </w:rPr>
        <w:t>}</w:t>
      </w:r>
    </w:p>
    <w:p w14:paraId="17B1A0D7" w14:textId="77777777" w:rsidR="003E7930" w:rsidRPr="006C5047" w:rsidRDefault="003E7930" w:rsidP="006C5047">
      <w:pPr>
        <w:pStyle w:val="PL"/>
        <w:shd w:val="clear" w:color="auto" w:fill="E6E6E6"/>
        <w:rPr>
          <w:lang w:eastAsia="en-GB"/>
        </w:rPr>
      </w:pPr>
    </w:p>
    <w:p w14:paraId="14741540" w14:textId="493A0C77" w:rsidR="003E7930" w:rsidRPr="006C5047" w:rsidRDefault="003E7930" w:rsidP="006C5047">
      <w:pPr>
        <w:pStyle w:val="PL"/>
        <w:shd w:val="clear" w:color="auto" w:fill="E6E6E6"/>
        <w:rPr>
          <w:lang w:eastAsia="en-GB"/>
        </w:rPr>
      </w:pPr>
      <w:r w:rsidRPr="006C5047">
        <w:rPr>
          <w:lang w:eastAsia="en-GB"/>
        </w:rPr>
        <w:t>SL-TxResourceReqL2U2N-Relay-r17 ::=</w:t>
      </w:r>
      <w:r>
        <w:rPr>
          <w:lang w:eastAsia="en-GB"/>
        </w:rPr>
        <w:t xml:space="preserve">    </w:t>
      </w:r>
      <w:r w:rsidR="006C5047">
        <w:rPr>
          <w:color w:val="993366"/>
        </w:rPr>
        <w:t>SEQUENCE</w:t>
      </w:r>
      <w:r w:rsidR="006C5047">
        <w:t xml:space="preserve"> </w:t>
      </w:r>
      <w:r w:rsidRPr="006C5047">
        <w:rPr>
          <w:lang w:eastAsia="en-GB"/>
        </w:rPr>
        <w:t>{</w:t>
      </w:r>
    </w:p>
    <w:p w14:paraId="445FF41E" w14:textId="3B253389" w:rsidR="003E7930" w:rsidRPr="006C5047" w:rsidRDefault="003E7930" w:rsidP="006C5047">
      <w:pPr>
        <w:pStyle w:val="PL"/>
        <w:shd w:val="clear" w:color="auto" w:fill="E6E6E6"/>
        <w:rPr>
          <w:lang w:eastAsia="en-GB"/>
        </w:rPr>
      </w:pPr>
      <w:r>
        <w:rPr>
          <w:lang w:eastAsia="en-GB"/>
        </w:rPr>
        <w:t xml:space="preserve">    </w:t>
      </w:r>
      <w:r w:rsidRPr="006C5047">
        <w:rPr>
          <w:lang w:eastAsia="en-GB"/>
        </w:rPr>
        <w:t>sl-DestinationIdentityL2U2N-r17</w:t>
      </w:r>
      <w:r>
        <w:rPr>
          <w:lang w:eastAsia="en-GB"/>
        </w:rPr>
        <w:t xml:space="preserve">        </w:t>
      </w:r>
      <w:r w:rsidRPr="006C5047">
        <w:rPr>
          <w:lang w:eastAsia="en-GB"/>
        </w:rPr>
        <w:t>SL-DestinationIdentity-r16</w:t>
      </w:r>
      <w:r>
        <w:rPr>
          <w:lang w:eastAsia="en-GB"/>
        </w:rPr>
        <w:t xml:space="preserve">                                                 </w:t>
      </w:r>
      <w:r w:rsidR="00E54BF0">
        <w:rPr>
          <w:color w:val="993366"/>
        </w:rPr>
        <w:t>OPTIONAL</w:t>
      </w:r>
      <w:r w:rsidRPr="006C5047">
        <w:rPr>
          <w:lang w:eastAsia="en-GB"/>
        </w:rPr>
        <w:t>,</w:t>
      </w:r>
    </w:p>
    <w:p w14:paraId="302501C2"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sl-TxInterestedFreqListL2U2N-r17</w:t>
      </w:r>
      <w:r>
        <w:rPr>
          <w:lang w:eastAsia="en-GB"/>
        </w:rPr>
        <w:t xml:space="preserve">       </w:t>
      </w:r>
      <w:r w:rsidRPr="006C5047">
        <w:rPr>
          <w:lang w:eastAsia="en-GB"/>
        </w:rPr>
        <w:t>SL-TxInterestedFreqList-r16,</w:t>
      </w:r>
    </w:p>
    <w:p w14:paraId="16C147AC" w14:textId="60ABFF21" w:rsidR="003E7930" w:rsidRPr="006C5047" w:rsidRDefault="003E7930" w:rsidP="006C5047">
      <w:pPr>
        <w:pStyle w:val="PL"/>
        <w:shd w:val="clear" w:color="auto" w:fill="E6E6E6"/>
        <w:rPr>
          <w:lang w:eastAsia="en-GB"/>
        </w:rPr>
      </w:pPr>
      <w:r>
        <w:rPr>
          <w:lang w:eastAsia="en-GB"/>
        </w:rPr>
        <w:t xml:space="preserve">    </w:t>
      </w:r>
      <w:r w:rsidRPr="006C5047">
        <w:rPr>
          <w:lang w:eastAsia="en-GB"/>
        </w:rPr>
        <w:t>sl-TypeTxSyncListL2U2N-r17</w:t>
      </w:r>
      <w:r>
        <w:rPr>
          <w:lang w:eastAsia="en-GB"/>
        </w:rPr>
        <w:t xml:space="preserve">             </w:t>
      </w:r>
      <w:r w:rsidR="00A231A7">
        <w:rPr>
          <w:color w:val="993366"/>
        </w:rPr>
        <w:t>SEQUENCE</w:t>
      </w:r>
      <w:r w:rsidR="00A231A7">
        <w:t xml:space="preserve"> </w:t>
      </w:r>
      <w:r w:rsidRPr="006C5047">
        <w:rPr>
          <w:lang w:eastAsia="en-GB"/>
        </w:rPr>
        <w:t xml:space="preserve">(SIZE (1..maxNrofFreqSL-r16)) </w:t>
      </w:r>
      <w:r w:rsidRPr="00DA31C8">
        <w:rPr>
          <w:color w:val="993366"/>
        </w:rPr>
        <w:t>OF</w:t>
      </w:r>
      <w:r w:rsidRPr="006C5047">
        <w:rPr>
          <w:lang w:eastAsia="en-GB"/>
        </w:rPr>
        <w:t xml:space="preserve"> SL-TypeTxSync-r16,</w:t>
      </w:r>
    </w:p>
    <w:p w14:paraId="0FE73CF2" w14:textId="44F587C7" w:rsidR="003E7930" w:rsidRPr="006C5047" w:rsidRDefault="003E7930" w:rsidP="006C5047">
      <w:pPr>
        <w:pStyle w:val="PL"/>
        <w:shd w:val="clear" w:color="auto" w:fill="E6E6E6"/>
        <w:rPr>
          <w:lang w:eastAsia="en-GB"/>
        </w:rPr>
      </w:pPr>
      <w:r>
        <w:rPr>
          <w:lang w:eastAsia="en-GB"/>
        </w:rPr>
        <w:t xml:space="preserve">    </w:t>
      </w:r>
      <w:r w:rsidRPr="006C5047">
        <w:rPr>
          <w:lang w:eastAsia="en-GB"/>
        </w:rPr>
        <w:t>sl-LocalID-Request-r17</w:t>
      </w:r>
      <w:r>
        <w:rPr>
          <w:lang w:eastAsia="en-GB"/>
        </w:rPr>
        <w:t xml:space="preserve">                 </w:t>
      </w:r>
      <w:r w:rsidRPr="00DA31C8">
        <w:rPr>
          <w:color w:val="993366"/>
        </w:rPr>
        <w:t>ENUMERATED</w:t>
      </w:r>
      <w:r w:rsidRPr="006C5047">
        <w:rPr>
          <w:lang w:eastAsia="en-GB"/>
        </w:rPr>
        <w:t xml:space="preserve"> {true}</w:t>
      </w:r>
      <w:r>
        <w:rPr>
          <w:lang w:eastAsia="en-GB"/>
        </w:rPr>
        <w:t xml:space="preserve">                                                          </w:t>
      </w:r>
      <w:r w:rsidR="00E54BF0">
        <w:rPr>
          <w:color w:val="993366"/>
        </w:rPr>
        <w:t>OPTIONAL</w:t>
      </w:r>
      <w:r w:rsidRPr="006C5047">
        <w:rPr>
          <w:lang w:eastAsia="en-GB"/>
        </w:rPr>
        <w:t>,</w:t>
      </w:r>
    </w:p>
    <w:p w14:paraId="3519D0E1" w14:textId="08C5C98F" w:rsidR="003E7930" w:rsidRPr="006C5047" w:rsidRDefault="003E7930" w:rsidP="006C5047">
      <w:pPr>
        <w:pStyle w:val="PL"/>
        <w:shd w:val="clear" w:color="auto" w:fill="E6E6E6"/>
        <w:rPr>
          <w:lang w:eastAsia="en-GB"/>
        </w:rPr>
      </w:pPr>
      <w:r>
        <w:rPr>
          <w:lang w:eastAsia="en-GB"/>
        </w:rPr>
        <w:t xml:space="preserve">    </w:t>
      </w:r>
      <w:r w:rsidRPr="006C5047">
        <w:rPr>
          <w:lang w:eastAsia="en-GB"/>
        </w:rPr>
        <w:t>sl-PagingIdentityRemoteUE-r17</w:t>
      </w:r>
      <w:r>
        <w:rPr>
          <w:lang w:eastAsia="en-GB"/>
        </w:rPr>
        <w:t xml:space="preserve">          </w:t>
      </w:r>
      <w:r w:rsidRPr="006C5047">
        <w:rPr>
          <w:lang w:eastAsia="en-GB"/>
        </w:rPr>
        <w:t>SL-PagingIdentityRemoteUE-r17</w:t>
      </w:r>
      <w:r>
        <w:rPr>
          <w:lang w:eastAsia="en-GB"/>
        </w:rPr>
        <w:t xml:space="preserve">                                              </w:t>
      </w:r>
      <w:r w:rsidR="00E54BF0">
        <w:rPr>
          <w:color w:val="993366"/>
        </w:rPr>
        <w:t>OPTIONAL</w:t>
      </w:r>
      <w:r w:rsidRPr="006C5047">
        <w:rPr>
          <w:lang w:eastAsia="en-GB"/>
        </w:rPr>
        <w:t>,</w:t>
      </w:r>
    </w:p>
    <w:p w14:paraId="3A6F0DB9" w14:textId="3989E0D4" w:rsidR="003E7930" w:rsidRPr="006C5047" w:rsidRDefault="003E7930" w:rsidP="006C5047">
      <w:pPr>
        <w:pStyle w:val="PL"/>
        <w:shd w:val="clear" w:color="auto" w:fill="E6E6E6"/>
        <w:rPr>
          <w:lang w:eastAsia="en-GB"/>
        </w:rPr>
      </w:pPr>
      <w:r>
        <w:rPr>
          <w:lang w:eastAsia="en-GB"/>
        </w:rPr>
        <w:t xml:space="preserve">    </w:t>
      </w:r>
      <w:r w:rsidRPr="006C5047">
        <w:rPr>
          <w:lang w:eastAsia="en-GB"/>
        </w:rPr>
        <w:t>sl-CapabilityInformationSidelink-r17</w:t>
      </w:r>
      <w:r>
        <w:rPr>
          <w:lang w:eastAsia="en-GB"/>
        </w:rPr>
        <w:t xml:space="preserve">   </w:t>
      </w:r>
      <w:r w:rsidR="000149B8" w:rsidRPr="00F728E3">
        <w:rPr>
          <w:color w:val="993366"/>
        </w:rPr>
        <w:t>OCTET STRING</w:t>
      </w:r>
      <w:r>
        <w:rPr>
          <w:lang w:eastAsia="en-GB"/>
        </w:rPr>
        <w:t xml:space="preserve">                                                               </w:t>
      </w:r>
      <w:r w:rsidR="00E54BF0">
        <w:rPr>
          <w:color w:val="993366"/>
        </w:rPr>
        <w:t>OPTIONAL</w:t>
      </w:r>
      <w:r w:rsidRPr="006C5047">
        <w:rPr>
          <w:lang w:eastAsia="en-GB"/>
        </w:rPr>
        <w:t>,</w:t>
      </w:r>
    </w:p>
    <w:p w14:paraId="516E3EB5"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w:t>
      </w:r>
    </w:p>
    <w:p w14:paraId="0D68910E" w14:textId="77777777" w:rsidR="003E7930" w:rsidRPr="006C5047" w:rsidRDefault="003E7930" w:rsidP="006C5047">
      <w:pPr>
        <w:pStyle w:val="PL"/>
        <w:shd w:val="clear" w:color="auto" w:fill="E6E6E6"/>
        <w:rPr>
          <w:lang w:eastAsia="en-GB"/>
        </w:rPr>
      </w:pPr>
      <w:r w:rsidRPr="006C5047">
        <w:rPr>
          <w:lang w:eastAsia="en-GB"/>
        </w:rPr>
        <w:t>}</w:t>
      </w:r>
    </w:p>
    <w:p w14:paraId="7F917DC1" w14:textId="77777777" w:rsidR="003E7930" w:rsidRPr="006C5047" w:rsidRDefault="003E7930" w:rsidP="006C5047">
      <w:pPr>
        <w:pStyle w:val="PL"/>
        <w:shd w:val="clear" w:color="auto" w:fill="E6E6E6"/>
        <w:rPr>
          <w:lang w:eastAsia="en-GB"/>
        </w:rPr>
      </w:pPr>
    </w:p>
    <w:p w14:paraId="0B9253BF" w14:textId="16640D68" w:rsidR="003E7930" w:rsidRPr="006C5047" w:rsidRDefault="003E7930" w:rsidP="006C5047">
      <w:pPr>
        <w:pStyle w:val="PL"/>
        <w:shd w:val="clear" w:color="auto" w:fill="E6E6E6"/>
        <w:rPr>
          <w:lang w:eastAsia="en-GB"/>
        </w:rPr>
      </w:pPr>
      <w:r w:rsidRPr="006C5047">
        <w:rPr>
          <w:lang w:eastAsia="en-GB"/>
        </w:rPr>
        <w:t>SL-TxResourceReqL2-U2U-r18 ::=</w:t>
      </w:r>
      <w:r>
        <w:rPr>
          <w:lang w:eastAsia="en-GB"/>
        </w:rPr>
        <w:t xml:space="preserve">         </w:t>
      </w:r>
      <w:r w:rsidR="006C5047">
        <w:rPr>
          <w:color w:val="993366"/>
        </w:rPr>
        <w:t>SEQUENCE</w:t>
      </w:r>
      <w:r w:rsidR="006C5047">
        <w:t xml:space="preserve"> </w:t>
      </w:r>
      <w:r w:rsidRPr="006C5047">
        <w:rPr>
          <w:lang w:eastAsia="en-GB"/>
        </w:rPr>
        <w:t>{</w:t>
      </w:r>
    </w:p>
    <w:p w14:paraId="07A378F8" w14:textId="1B390063" w:rsidR="003E7930" w:rsidRPr="006C5047" w:rsidRDefault="003E7930" w:rsidP="006C5047">
      <w:pPr>
        <w:pStyle w:val="PL"/>
        <w:shd w:val="clear" w:color="auto" w:fill="E6E6E6"/>
        <w:rPr>
          <w:lang w:eastAsia="en-GB"/>
        </w:rPr>
      </w:pPr>
      <w:r>
        <w:rPr>
          <w:lang w:eastAsia="en-GB"/>
        </w:rPr>
        <w:t xml:space="preserve">    </w:t>
      </w:r>
      <w:r w:rsidRPr="006C5047">
        <w:rPr>
          <w:lang w:eastAsia="en-GB"/>
        </w:rPr>
        <w:t>sl-DestinationIdentityL2-U2U-r18</w:t>
      </w:r>
      <w:r>
        <w:rPr>
          <w:lang w:eastAsia="en-GB"/>
        </w:rPr>
        <w:t xml:space="preserve">       </w:t>
      </w:r>
      <w:r w:rsidRPr="006C5047">
        <w:rPr>
          <w:lang w:eastAsia="en-GB"/>
        </w:rPr>
        <w:t>SL-DestinationIdentity-r16</w:t>
      </w:r>
      <w:r>
        <w:rPr>
          <w:lang w:eastAsia="en-GB"/>
        </w:rPr>
        <w:t xml:space="preserve">                                                 </w:t>
      </w:r>
      <w:r w:rsidR="00E54BF0">
        <w:rPr>
          <w:color w:val="993366"/>
        </w:rPr>
        <w:t>OPTIONAL</w:t>
      </w:r>
      <w:r w:rsidRPr="006C5047">
        <w:rPr>
          <w:lang w:eastAsia="en-GB"/>
        </w:rPr>
        <w:t>,</w:t>
      </w:r>
    </w:p>
    <w:p w14:paraId="25646683"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sl-TxInterestedFreqListL2-U2U-r18</w:t>
      </w:r>
      <w:r>
        <w:rPr>
          <w:lang w:eastAsia="en-GB"/>
        </w:rPr>
        <w:t xml:space="preserve">      </w:t>
      </w:r>
      <w:r w:rsidRPr="006C5047">
        <w:rPr>
          <w:lang w:eastAsia="en-GB"/>
        </w:rPr>
        <w:t>SL-TxInterestedFreqList-r16,</w:t>
      </w:r>
    </w:p>
    <w:p w14:paraId="17BD6DB5" w14:textId="0AC0399A" w:rsidR="003E7930" w:rsidRPr="006C5047" w:rsidRDefault="003E7930" w:rsidP="006C5047">
      <w:pPr>
        <w:pStyle w:val="PL"/>
        <w:shd w:val="clear" w:color="auto" w:fill="E6E6E6"/>
        <w:rPr>
          <w:lang w:eastAsia="en-GB"/>
        </w:rPr>
      </w:pPr>
      <w:r>
        <w:rPr>
          <w:lang w:eastAsia="en-GB"/>
        </w:rPr>
        <w:t xml:space="preserve">    </w:t>
      </w:r>
      <w:r w:rsidRPr="006C5047">
        <w:rPr>
          <w:lang w:eastAsia="en-GB"/>
        </w:rPr>
        <w:t>sl-TypeTxSyncListL2-U2U-r18</w:t>
      </w:r>
      <w:r>
        <w:rPr>
          <w:lang w:eastAsia="en-GB"/>
        </w:rPr>
        <w:t xml:space="preserve">            </w:t>
      </w:r>
      <w:r w:rsidR="00A231A7">
        <w:rPr>
          <w:color w:val="993366"/>
        </w:rPr>
        <w:t>SEQUENCE</w:t>
      </w:r>
      <w:r w:rsidR="00A231A7">
        <w:t xml:space="preserve"> </w:t>
      </w:r>
      <w:r w:rsidRPr="006C5047">
        <w:rPr>
          <w:lang w:eastAsia="en-GB"/>
        </w:rPr>
        <w:t>(</w:t>
      </w:r>
      <w:r w:rsidR="002C2EBE" w:rsidRPr="008132C4">
        <w:rPr>
          <w:color w:val="993366"/>
        </w:rPr>
        <w:t>SIZE</w:t>
      </w:r>
      <w:r w:rsidR="002C2EBE">
        <w:rPr>
          <w:lang w:eastAsia="en-GB"/>
        </w:rPr>
        <w:t xml:space="preserve"> </w:t>
      </w:r>
      <w:r w:rsidRPr="006C5047">
        <w:rPr>
          <w:lang w:eastAsia="en-GB"/>
        </w:rPr>
        <w:t xml:space="preserve">(1..maxNrofFreqSL-r16)) </w:t>
      </w:r>
      <w:r w:rsidR="002C2EBE" w:rsidRPr="008132C4">
        <w:rPr>
          <w:color w:val="993366"/>
        </w:rPr>
        <w:t xml:space="preserve">OF </w:t>
      </w:r>
      <w:r w:rsidRPr="006C5047">
        <w:rPr>
          <w:lang w:eastAsia="en-GB"/>
        </w:rPr>
        <w:t>SL-TypeTxSync-r16,</w:t>
      </w:r>
    </w:p>
    <w:p w14:paraId="5926827B" w14:textId="171A6D46" w:rsidR="003E7930" w:rsidRPr="006C5047" w:rsidRDefault="003E7930" w:rsidP="006C5047">
      <w:pPr>
        <w:pStyle w:val="PL"/>
        <w:shd w:val="clear" w:color="auto" w:fill="E6E6E6"/>
        <w:rPr>
          <w:lang w:eastAsia="en-GB"/>
        </w:rPr>
      </w:pPr>
      <w:r>
        <w:rPr>
          <w:lang w:eastAsia="en-GB"/>
        </w:rPr>
        <w:t xml:space="preserve">    </w:t>
      </w:r>
      <w:r w:rsidRPr="006C5047">
        <w:rPr>
          <w:lang w:eastAsia="en-GB"/>
        </w:rPr>
        <w:t>sl-CapabilityInformationSidelink-r18</w:t>
      </w:r>
      <w:r>
        <w:rPr>
          <w:lang w:eastAsia="en-GB"/>
        </w:rPr>
        <w:t xml:space="preserve">   </w:t>
      </w:r>
      <w:r w:rsidRPr="00CF03A8">
        <w:rPr>
          <w:color w:val="993366"/>
        </w:rPr>
        <w:t>OCTET</w:t>
      </w:r>
      <w:r w:rsidRPr="006C5047">
        <w:rPr>
          <w:lang w:eastAsia="en-GB"/>
        </w:rPr>
        <w:t xml:space="preserve"> </w:t>
      </w:r>
      <w:r w:rsidRPr="00CF03A8">
        <w:rPr>
          <w:color w:val="993366"/>
        </w:rPr>
        <w:t xml:space="preserve">STRING                                                               </w:t>
      </w:r>
      <w:r w:rsidR="00E54BF0">
        <w:rPr>
          <w:color w:val="993366"/>
        </w:rPr>
        <w:t>OPTIONAL</w:t>
      </w:r>
      <w:r w:rsidRPr="006C5047">
        <w:rPr>
          <w:lang w:eastAsia="en-GB"/>
        </w:rPr>
        <w:t>,</w:t>
      </w:r>
    </w:p>
    <w:p w14:paraId="35689EB2" w14:textId="71FE5FC7" w:rsidR="003E7930" w:rsidRPr="006C5047" w:rsidRDefault="003E7930" w:rsidP="006C5047">
      <w:pPr>
        <w:pStyle w:val="PL"/>
        <w:shd w:val="clear" w:color="auto" w:fill="E6E6E6"/>
        <w:rPr>
          <w:lang w:eastAsia="en-GB"/>
        </w:rPr>
      </w:pPr>
      <w:r>
        <w:rPr>
          <w:lang w:eastAsia="en-GB"/>
        </w:rPr>
        <w:t xml:space="preserve">    </w:t>
      </w:r>
      <w:r w:rsidRPr="006C5047">
        <w:rPr>
          <w:lang w:eastAsia="en-GB"/>
        </w:rPr>
        <w:t>sl-U2U-InfoList-r18</w:t>
      </w:r>
      <w:r>
        <w:rPr>
          <w:lang w:eastAsia="en-GB"/>
        </w:rPr>
        <w:t xml:space="preserve">                    </w:t>
      </w:r>
      <w:r w:rsidR="00A231A7">
        <w:rPr>
          <w:color w:val="993366"/>
        </w:rPr>
        <w:t>SEQUENCE</w:t>
      </w:r>
      <w:r w:rsidR="00A231A7">
        <w:t xml:space="preserve"> </w:t>
      </w:r>
      <w:r>
        <w:rPr>
          <w:lang w:eastAsia="en-GB"/>
        </w:rPr>
        <w:t>(</w:t>
      </w:r>
      <w:r w:rsidR="002C2EBE" w:rsidRPr="008132C4">
        <w:rPr>
          <w:color w:val="993366"/>
        </w:rPr>
        <w:t>SIZE</w:t>
      </w:r>
      <w:r w:rsidR="002C2EBE">
        <w:rPr>
          <w:lang w:eastAsia="en-GB"/>
        </w:rPr>
        <w:t xml:space="preserve"> </w:t>
      </w:r>
      <w:r>
        <w:rPr>
          <w:lang w:eastAsia="en-GB"/>
        </w:rPr>
        <w:t>(1.. maxNrofRemoteUE-r17))</w:t>
      </w:r>
      <w:r w:rsidRPr="006C5047">
        <w:rPr>
          <w:lang w:eastAsia="en-GB"/>
        </w:rPr>
        <w:t xml:space="preserve"> </w:t>
      </w:r>
      <w:r w:rsidR="002C2EBE" w:rsidRPr="008132C4">
        <w:rPr>
          <w:color w:val="993366"/>
        </w:rPr>
        <w:t xml:space="preserve">OF </w:t>
      </w:r>
      <w:r>
        <w:rPr>
          <w:lang w:eastAsia="en-GB"/>
        </w:rPr>
        <w:t xml:space="preserve">SL-U2U-Info-r18               </w:t>
      </w:r>
      <w:r w:rsidR="00E54BF0">
        <w:rPr>
          <w:color w:val="993366"/>
        </w:rPr>
        <w:t>OPTIONAL</w:t>
      </w:r>
      <w:r w:rsidRPr="006C5047">
        <w:rPr>
          <w:lang w:eastAsia="en-GB"/>
        </w:rPr>
        <w:t>,</w:t>
      </w:r>
    </w:p>
    <w:p w14:paraId="099CEFBB" w14:textId="002D7EB9" w:rsidR="003E7930" w:rsidRPr="006C5047" w:rsidRDefault="003E7930" w:rsidP="006C5047">
      <w:pPr>
        <w:pStyle w:val="PL"/>
        <w:shd w:val="clear" w:color="auto" w:fill="E6E6E6"/>
        <w:rPr>
          <w:lang w:eastAsia="en-GB"/>
        </w:rPr>
      </w:pPr>
      <w:r>
        <w:rPr>
          <w:lang w:eastAsia="en-GB"/>
        </w:rPr>
        <w:t xml:space="preserve">    sl</w:t>
      </w:r>
      <w:r w:rsidRPr="006C5047">
        <w:rPr>
          <w:lang w:eastAsia="en-GB"/>
        </w:rPr>
        <w:t>-RLC-ModeIndicationListL2-U2U-r18</w:t>
      </w:r>
      <w:r>
        <w:rPr>
          <w:lang w:eastAsia="en-GB"/>
        </w:rPr>
        <w:t xml:space="preserve">    </w:t>
      </w:r>
      <w:r w:rsidR="00A231A7">
        <w:rPr>
          <w:color w:val="993366"/>
        </w:rPr>
        <w:t>SEQUENCE</w:t>
      </w:r>
      <w:r w:rsidR="00A231A7">
        <w:t xml:space="preserve"> </w:t>
      </w:r>
      <w:r>
        <w:rPr>
          <w:lang w:eastAsia="en-GB"/>
        </w:rPr>
        <w:t>(</w:t>
      </w:r>
      <w:r w:rsidR="002C2EBE" w:rsidRPr="008132C4">
        <w:rPr>
          <w:color w:val="993366"/>
        </w:rPr>
        <w:t>SIZE</w:t>
      </w:r>
      <w:r w:rsidR="002C2EBE">
        <w:rPr>
          <w:lang w:eastAsia="en-GB"/>
        </w:rPr>
        <w:t xml:space="preserve"> </w:t>
      </w:r>
      <w:r>
        <w:rPr>
          <w:lang w:eastAsia="en-GB"/>
        </w:rPr>
        <w:t>(1.. maxNrofSLRB-r16))</w:t>
      </w:r>
      <w:r w:rsidRPr="006C5047">
        <w:rPr>
          <w:lang w:eastAsia="en-GB"/>
        </w:rPr>
        <w:t xml:space="preserve"> </w:t>
      </w:r>
      <w:r w:rsidR="002C2EBE" w:rsidRPr="008132C4">
        <w:rPr>
          <w:color w:val="993366"/>
        </w:rPr>
        <w:t xml:space="preserve">OF </w:t>
      </w:r>
      <w:r w:rsidRPr="006C5047">
        <w:rPr>
          <w:lang w:eastAsia="en-GB"/>
        </w:rPr>
        <w:t>SL-RLC-Mode-r18</w:t>
      </w:r>
      <w:r>
        <w:rPr>
          <w:lang w:eastAsia="en-GB"/>
        </w:rPr>
        <w:t xml:space="preserve">                   </w:t>
      </w:r>
      <w:r w:rsidR="00E54BF0">
        <w:rPr>
          <w:color w:val="993366"/>
        </w:rPr>
        <w:t>OPTIONAL</w:t>
      </w:r>
      <w:r>
        <w:rPr>
          <w:lang w:eastAsia="en-GB"/>
        </w:rPr>
        <w:t>,</w:t>
      </w:r>
    </w:p>
    <w:p w14:paraId="64A57CF9"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w:t>
      </w:r>
    </w:p>
    <w:p w14:paraId="3BB84475" w14:textId="77777777" w:rsidR="003E7930" w:rsidRPr="006C5047" w:rsidRDefault="003E7930" w:rsidP="006C5047">
      <w:pPr>
        <w:pStyle w:val="PL"/>
        <w:shd w:val="clear" w:color="auto" w:fill="E6E6E6"/>
        <w:rPr>
          <w:lang w:eastAsia="en-GB"/>
        </w:rPr>
      </w:pPr>
      <w:r w:rsidRPr="006C5047">
        <w:rPr>
          <w:lang w:eastAsia="en-GB"/>
        </w:rPr>
        <w:t>}</w:t>
      </w:r>
    </w:p>
    <w:p w14:paraId="27271AD7" w14:textId="77777777" w:rsidR="003E7930" w:rsidRPr="006C5047" w:rsidRDefault="003E7930" w:rsidP="006C5047">
      <w:pPr>
        <w:pStyle w:val="PL"/>
        <w:shd w:val="clear" w:color="auto" w:fill="E6E6E6"/>
        <w:rPr>
          <w:lang w:eastAsia="en-GB"/>
        </w:rPr>
      </w:pPr>
    </w:p>
    <w:p w14:paraId="223D77E2" w14:textId="5A26363B" w:rsidR="003E7930" w:rsidRPr="006C5047" w:rsidRDefault="003E7930" w:rsidP="006C5047">
      <w:pPr>
        <w:pStyle w:val="PL"/>
        <w:shd w:val="clear" w:color="auto" w:fill="E6E6E6"/>
        <w:rPr>
          <w:lang w:eastAsia="en-GB"/>
        </w:rPr>
      </w:pPr>
      <w:r>
        <w:rPr>
          <w:lang w:eastAsia="en-GB"/>
        </w:rPr>
        <w:t xml:space="preserve">SL-U2U-Info-r18 </w:t>
      </w:r>
      <w:r w:rsidRPr="006C5047">
        <w:rPr>
          <w:lang w:eastAsia="en-GB"/>
        </w:rPr>
        <w:t>::=</w:t>
      </w:r>
      <w:r>
        <w:rPr>
          <w:lang w:eastAsia="en-GB"/>
        </w:rPr>
        <w:t xml:space="preserve">                    </w:t>
      </w:r>
      <w:r w:rsidR="006C5047">
        <w:rPr>
          <w:color w:val="993366"/>
        </w:rPr>
        <w:t>SEQUENCE</w:t>
      </w:r>
      <w:r w:rsidR="006C5047">
        <w:t xml:space="preserve"> </w:t>
      </w:r>
      <w:r w:rsidRPr="006C5047">
        <w:rPr>
          <w:lang w:eastAsia="en-GB"/>
        </w:rPr>
        <w:t>{</w:t>
      </w:r>
    </w:p>
    <w:p w14:paraId="2B2CE169" w14:textId="418AF8D3" w:rsidR="003E7930" w:rsidRPr="006C5047" w:rsidRDefault="003E7930" w:rsidP="006C5047">
      <w:pPr>
        <w:pStyle w:val="PL"/>
        <w:shd w:val="clear" w:color="auto" w:fill="E6E6E6"/>
        <w:rPr>
          <w:lang w:eastAsia="en-GB"/>
        </w:rPr>
      </w:pPr>
      <w:r>
        <w:rPr>
          <w:lang w:eastAsia="en-GB"/>
        </w:rPr>
        <w:t xml:space="preserve">    sl-U2U-Identity-r18                    </w:t>
      </w:r>
      <w:r w:rsidR="00A231A7">
        <w:rPr>
          <w:color w:val="993366"/>
        </w:rPr>
        <w:t>CHOICE</w:t>
      </w:r>
      <w:r w:rsidR="00A231A7">
        <w:t xml:space="preserve"> </w:t>
      </w:r>
      <w:r w:rsidRPr="006C5047">
        <w:rPr>
          <w:lang w:eastAsia="en-GB"/>
        </w:rPr>
        <w:t>{</w:t>
      </w:r>
    </w:p>
    <w:p w14:paraId="73D0377B" w14:textId="77777777" w:rsidR="003E7930" w:rsidRPr="006C5047" w:rsidRDefault="003E7930" w:rsidP="006C5047">
      <w:pPr>
        <w:pStyle w:val="PL"/>
        <w:shd w:val="clear" w:color="auto" w:fill="E6E6E6"/>
        <w:rPr>
          <w:lang w:eastAsia="en-GB"/>
        </w:rPr>
      </w:pPr>
      <w:r>
        <w:rPr>
          <w:lang w:eastAsia="en-GB"/>
        </w:rPr>
        <w:t xml:space="preserve">        sl-TargetUE-Identity-r18               </w:t>
      </w:r>
      <w:r w:rsidRPr="006C5047">
        <w:rPr>
          <w:lang w:eastAsia="en-GB"/>
        </w:rPr>
        <w:t>SL-DestinationIdentity-r16,</w:t>
      </w:r>
    </w:p>
    <w:p w14:paraId="15ED6EAF" w14:textId="77777777" w:rsidR="003E7930" w:rsidRDefault="003E7930" w:rsidP="006C5047">
      <w:pPr>
        <w:pStyle w:val="PL"/>
        <w:shd w:val="clear" w:color="auto" w:fill="E6E6E6"/>
        <w:rPr>
          <w:lang w:eastAsia="en-GB"/>
        </w:rPr>
      </w:pPr>
      <w:r>
        <w:rPr>
          <w:lang w:eastAsia="en-GB"/>
        </w:rPr>
        <w:t xml:space="preserve">        sl-SourceUE-Identity-r18               </w:t>
      </w:r>
      <w:r w:rsidRPr="006C5047">
        <w:rPr>
          <w:lang w:eastAsia="en-GB"/>
        </w:rPr>
        <w:t>SL-SourceIdentity-r17</w:t>
      </w:r>
    </w:p>
    <w:p w14:paraId="50BBF2EF" w14:textId="77777777" w:rsidR="003E7930" w:rsidRDefault="003E7930" w:rsidP="006C5047">
      <w:pPr>
        <w:pStyle w:val="PL"/>
        <w:shd w:val="clear" w:color="auto" w:fill="E6E6E6"/>
        <w:rPr>
          <w:lang w:eastAsia="en-GB"/>
        </w:rPr>
      </w:pPr>
      <w:r>
        <w:rPr>
          <w:lang w:eastAsia="en-GB"/>
        </w:rPr>
        <w:t xml:space="preserve">   }</w:t>
      </w:r>
      <w:r w:rsidRPr="006C5047">
        <w:rPr>
          <w:lang w:eastAsia="en-GB"/>
        </w:rPr>
        <w:t>,</w:t>
      </w:r>
    </w:p>
    <w:p w14:paraId="55639FFA" w14:textId="06D804F5" w:rsidR="003E7930" w:rsidRPr="006C5047" w:rsidRDefault="003E7930" w:rsidP="006C5047">
      <w:pPr>
        <w:pStyle w:val="PL"/>
        <w:shd w:val="clear" w:color="auto" w:fill="E6E6E6"/>
        <w:rPr>
          <w:lang w:eastAsia="en-GB"/>
        </w:rPr>
      </w:pPr>
      <w:r>
        <w:rPr>
          <w:lang w:eastAsia="en-GB"/>
        </w:rPr>
        <w:t xml:space="preserve">   </w:t>
      </w:r>
      <w:r w:rsidRPr="006C5047">
        <w:rPr>
          <w:lang w:eastAsia="en-GB"/>
        </w:rPr>
        <w:t>sl-E2E-QoS-InfoList-r18</w:t>
      </w:r>
      <w:r>
        <w:rPr>
          <w:lang w:eastAsia="en-GB"/>
        </w:rPr>
        <w:t xml:space="preserve">                 </w:t>
      </w:r>
      <w:r w:rsidR="006C5047">
        <w:rPr>
          <w:color w:val="993366"/>
        </w:rPr>
        <w:t>SEQUENCE</w:t>
      </w:r>
      <w:r w:rsidR="006C5047">
        <w:t xml:space="preserve"> </w:t>
      </w:r>
      <w:r>
        <w:rPr>
          <w:lang w:eastAsia="en-GB"/>
        </w:rPr>
        <w:t>(</w:t>
      </w:r>
      <w:r w:rsidR="00F728E3" w:rsidRPr="008132C4">
        <w:rPr>
          <w:color w:val="993366"/>
        </w:rPr>
        <w:t>SIZE</w:t>
      </w:r>
      <w:r w:rsidR="00F728E3">
        <w:rPr>
          <w:lang w:eastAsia="en-GB"/>
        </w:rPr>
        <w:t xml:space="preserve"> </w:t>
      </w:r>
      <w:r>
        <w:rPr>
          <w:lang w:eastAsia="en-GB"/>
        </w:rPr>
        <w:t>(1.. maxNrofSL-QFIsPerDest-r16))</w:t>
      </w:r>
      <w:r w:rsidRPr="006C5047">
        <w:rPr>
          <w:lang w:eastAsia="en-GB"/>
        </w:rPr>
        <w:t xml:space="preserve"> </w:t>
      </w:r>
      <w:r w:rsidR="00F90903" w:rsidRPr="008132C4">
        <w:rPr>
          <w:color w:val="993366"/>
        </w:rPr>
        <w:t xml:space="preserve">OF </w:t>
      </w:r>
      <w:r>
        <w:rPr>
          <w:lang w:eastAsia="en-GB"/>
        </w:rPr>
        <w:t xml:space="preserve">SL-QoS-Info-r16         </w:t>
      </w:r>
      <w:r w:rsidR="00E54BF0">
        <w:rPr>
          <w:color w:val="993366"/>
        </w:rPr>
        <w:t>OPTIONAL</w:t>
      </w:r>
      <w:r w:rsidRPr="006C5047">
        <w:rPr>
          <w:lang w:eastAsia="en-GB"/>
        </w:rPr>
        <w:t>,</w:t>
      </w:r>
    </w:p>
    <w:p w14:paraId="69FD1BE6" w14:textId="01FBD7BC" w:rsidR="003E7930" w:rsidRPr="006C5047" w:rsidRDefault="003E7930" w:rsidP="006C5047">
      <w:pPr>
        <w:pStyle w:val="PL"/>
        <w:shd w:val="clear" w:color="auto" w:fill="E6E6E6"/>
        <w:rPr>
          <w:lang w:eastAsia="en-GB"/>
        </w:rPr>
      </w:pPr>
      <w:r>
        <w:rPr>
          <w:lang w:eastAsia="en-GB"/>
        </w:rPr>
        <w:t xml:space="preserve">   </w:t>
      </w:r>
      <w:r w:rsidRPr="006C5047">
        <w:rPr>
          <w:lang w:eastAsia="en-GB"/>
        </w:rPr>
        <w:t>sl-PerHop-QoS-InfoList-r18</w:t>
      </w:r>
      <w:r>
        <w:rPr>
          <w:lang w:eastAsia="en-GB"/>
        </w:rPr>
        <w:t xml:space="preserve">              </w:t>
      </w:r>
      <w:r w:rsidR="006C5047">
        <w:rPr>
          <w:color w:val="993366"/>
        </w:rPr>
        <w:t>SEQUENCE</w:t>
      </w:r>
      <w:r w:rsidR="006C5047">
        <w:t xml:space="preserve"> </w:t>
      </w:r>
      <w:r>
        <w:rPr>
          <w:lang w:eastAsia="en-GB"/>
        </w:rPr>
        <w:t>(</w:t>
      </w:r>
      <w:r w:rsidR="00F728E3" w:rsidRPr="008132C4">
        <w:rPr>
          <w:color w:val="993366"/>
        </w:rPr>
        <w:t>SIZE</w:t>
      </w:r>
      <w:r w:rsidR="00F728E3">
        <w:rPr>
          <w:lang w:eastAsia="en-GB"/>
        </w:rPr>
        <w:t xml:space="preserve"> </w:t>
      </w:r>
      <w:r>
        <w:rPr>
          <w:lang w:eastAsia="en-GB"/>
        </w:rPr>
        <w:t>(1.. maxNrofSL-QFIsPerDest-r16))</w:t>
      </w:r>
      <w:r w:rsidRPr="006C5047">
        <w:rPr>
          <w:lang w:eastAsia="en-GB"/>
        </w:rPr>
        <w:t xml:space="preserve"> </w:t>
      </w:r>
      <w:r w:rsidR="00F90903" w:rsidRPr="008132C4">
        <w:rPr>
          <w:color w:val="993366"/>
        </w:rPr>
        <w:t xml:space="preserve">OF </w:t>
      </w:r>
      <w:r>
        <w:rPr>
          <w:lang w:eastAsia="en-GB"/>
        </w:rPr>
        <w:t xml:space="preserve">SL-SplitQoS-Info-r18    </w:t>
      </w:r>
      <w:r w:rsidR="00E54BF0">
        <w:rPr>
          <w:color w:val="993366"/>
        </w:rPr>
        <w:t>OPTIONAL</w:t>
      </w:r>
      <w:r w:rsidRPr="006C5047">
        <w:rPr>
          <w:lang w:eastAsia="en-GB"/>
        </w:rPr>
        <w:t>,</w:t>
      </w:r>
    </w:p>
    <w:p w14:paraId="2E243DD8" w14:textId="545CA339" w:rsidR="003E7930" w:rsidRPr="006C5047" w:rsidRDefault="003E7930" w:rsidP="006C5047">
      <w:pPr>
        <w:pStyle w:val="PL"/>
        <w:shd w:val="clear" w:color="auto" w:fill="E6E6E6"/>
        <w:rPr>
          <w:lang w:eastAsia="en-GB"/>
        </w:rPr>
      </w:pPr>
      <w:r>
        <w:rPr>
          <w:lang w:eastAsia="en-GB"/>
        </w:rPr>
        <w:t xml:space="preserve">   </w:t>
      </w:r>
      <w:r w:rsidRPr="006C5047">
        <w:rPr>
          <w:lang w:eastAsia="en-GB"/>
        </w:rPr>
        <w:t>sl-PerSLRB-QoS-InfoList-r18</w:t>
      </w:r>
      <w:r>
        <w:rPr>
          <w:lang w:eastAsia="en-GB"/>
        </w:rPr>
        <w:t xml:space="preserve">             </w:t>
      </w:r>
      <w:r w:rsidR="006C5047">
        <w:rPr>
          <w:color w:val="993366"/>
        </w:rPr>
        <w:t>SEQUENCE</w:t>
      </w:r>
      <w:r w:rsidR="006C5047">
        <w:t xml:space="preserve"> </w:t>
      </w:r>
      <w:r>
        <w:rPr>
          <w:lang w:eastAsia="en-GB"/>
        </w:rPr>
        <w:t>(</w:t>
      </w:r>
      <w:r w:rsidR="00F728E3" w:rsidRPr="008132C4">
        <w:rPr>
          <w:color w:val="993366"/>
        </w:rPr>
        <w:t>SIZE</w:t>
      </w:r>
      <w:r w:rsidR="00F728E3">
        <w:rPr>
          <w:lang w:eastAsia="en-GB"/>
        </w:rPr>
        <w:t xml:space="preserve"> </w:t>
      </w:r>
      <w:r>
        <w:rPr>
          <w:lang w:eastAsia="en-GB"/>
        </w:rPr>
        <w:t>(1.. maxNrofSLRB-r16))</w:t>
      </w:r>
      <w:r w:rsidRPr="006C5047">
        <w:rPr>
          <w:lang w:eastAsia="en-GB"/>
        </w:rPr>
        <w:t xml:space="preserve"> </w:t>
      </w:r>
      <w:r w:rsidR="00F90903" w:rsidRPr="008132C4">
        <w:rPr>
          <w:color w:val="993366"/>
        </w:rPr>
        <w:t xml:space="preserve">OF </w:t>
      </w:r>
      <w:r>
        <w:rPr>
          <w:lang w:eastAsia="en-GB"/>
        </w:rPr>
        <w:t>SL-</w:t>
      </w:r>
      <w:r w:rsidRPr="006C5047">
        <w:rPr>
          <w:lang w:eastAsia="en-GB"/>
        </w:rPr>
        <w:t>PerSLRB-QoS-Info</w:t>
      </w:r>
      <w:r>
        <w:rPr>
          <w:lang w:eastAsia="en-GB"/>
        </w:rPr>
        <w:t xml:space="preserve">-r18           </w:t>
      </w:r>
      <w:r w:rsidR="00E54BF0">
        <w:rPr>
          <w:color w:val="993366"/>
        </w:rPr>
        <w:t>OPTIONAL</w:t>
      </w:r>
      <w:r w:rsidRPr="006C5047">
        <w:rPr>
          <w:lang w:eastAsia="en-GB"/>
        </w:rPr>
        <w:t>,</w:t>
      </w:r>
    </w:p>
    <w:p w14:paraId="3F65418A" w14:textId="35C971E5" w:rsidR="003E7930" w:rsidRPr="006C5047" w:rsidRDefault="003E7930" w:rsidP="006C5047">
      <w:pPr>
        <w:pStyle w:val="PL"/>
        <w:shd w:val="clear" w:color="auto" w:fill="E6E6E6"/>
        <w:rPr>
          <w:lang w:eastAsia="en-GB"/>
        </w:rPr>
      </w:pPr>
      <w:r>
        <w:rPr>
          <w:lang w:eastAsia="en-GB"/>
        </w:rPr>
        <w:lastRenderedPageBreak/>
        <w:t xml:space="preserve">   </w:t>
      </w:r>
      <w:r w:rsidRPr="006C5047">
        <w:rPr>
          <w:lang w:eastAsia="en-GB"/>
        </w:rPr>
        <w:t>sl-CapabilityInformationTargetRemoteUE-r18</w:t>
      </w:r>
      <w:r>
        <w:rPr>
          <w:lang w:eastAsia="en-GB"/>
        </w:rPr>
        <w:t xml:space="preserve">  </w:t>
      </w:r>
      <w:r w:rsidRPr="00F728E3">
        <w:rPr>
          <w:color w:val="993366"/>
        </w:rPr>
        <w:t xml:space="preserve">OCTET STRING </w:t>
      </w:r>
      <w:r>
        <w:rPr>
          <w:lang w:eastAsia="en-GB"/>
        </w:rPr>
        <w:t xml:space="preserve">                                                          </w:t>
      </w:r>
      <w:r w:rsidR="00E54BF0">
        <w:rPr>
          <w:color w:val="993366"/>
        </w:rPr>
        <w:t>OPTIONAL</w:t>
      </w:r>
    </w:p>
    <w:p w14:paraId="2A901C35" w14:textId="77777777" w:rsidR="003E7930" w:rsidRPr="006C5047" w:rsidRDefault="003E7930" w:rsidP="006C5047">
      <w:pPr>
        <w:pStyle w:val="PL"/>
        <w:shd w:val="clear" w:color="auto" w:fill="E6E6E6"/>
        <w:rPr>
          <w:lang w:eastAsia="en-GB"/>
        </w:rPr>
      </w:pPr>
      <w:r>
        <w:rPr>
          <w:lang w:eastAsia="en-GB"/>
        </w:rPr>
        <w:t>}</w:t>
      </w:r>
    </w:p>
    <w:p w14:paraId="7596E542" w14:textId="77777777" w:rsidR="003E7930" w:rsidRPr="006C5047" w:rsidRDefault="003E7930" w:rsidP="006C5047">
      <w:pPr>
        <w:pStyle w:val="PL"/>
        <w:shd w:val="clear" w:color="auto" w:fill="E6E6E6"/>
        <w:rPr>
          <w:lang w:eastAsia="en-GB"/>
        </w:rPr>
      </w:pPr>
    </w:p>
    <w:p w14:paraId="38E6042C" w14:textId="5EF3576D" w:rsidR="003E7930" w:rsidRPr="006C5047" w:rsidRDefault="003E7930" w:rsidP="006C5047">
      <w:pPr>
        <w:pStyle w:val="PL"/>
        <w:shd w:val="clear" w:color="auto" w:fill="E6E6E6"/>
        <w:rPr>
          <w:lang w:eastAsia="en-GB"/>
        </w:rPr>
      </w:pPr>
      <w:r w:rsidRPr="006C5047">
        <w:rPr>
          <w:lang w:eastAsia="en-GB"/>
        </w:rPr>
        <w:t xml:space="preserve">SL-PosTxResourceReq-r18 ::=            </w:t>
      </w:r>
      <w:r w:rsidR="006C5047">
        <w:rPr>
          <w:color w:val="993366"/>
        </w:rPr>
        <w:t>SEQUENCE</w:t>
      </w:r>
      <w:r w:rsidR="006C5047">
        <w:t xml:space="preserve"> </w:t>
      </w:r>
      <w:r w:rsidRPr="006C5047">
        <w:rPr>
          <w:lang w:eastAsia="en-GB"/>
        </w:rPr>
        <w:t>{</w:t>
      </w:r>
    </w:p>
    <w:p w14:paraId="6B3AD4BD" w14:textId="77777777" w:rsidR="003E7930" w:rsidRPr="006C5047" w:rsidRDefault="003E7930" w:rsidP="006C5047">
      <w:pPr>
        <w:pStyle w:val="PL"/>
        <w:shd w:val="clear" w:color="auto" w:fill="E6E6E6"/>
        <w:rPr>
          <w:lang w:eastAsia="en-GB"/>
        </w:rPr>
      </w:pPr>
      <w:r w:rsidRPr="006C5047">
        <w:rPr>
          <w:lang w:eastAsia="en-GB"/>
        </w:rPr>
        <w:t xml:space="preserve">    sl-PosDestinationIdentity-r18          SL-DestinationIdentity-r16,</w:t>
      </w:r>
    </w:p>
    <w:p w14:paraId="4B003ECF" w14:textId="77777777" w:rsidR="003E7930" w:rsidRPr="006C5047" w:rsidRDefault="003E7930" w:rsidP="006C5047">
      <w:pPr>
        <w:pStyle w:val="PL"/>
        <w:shd w:val="clear" w:color="auto" w:fill="E6E6E6"/>
        <w:rPr>
          <w:lang w:eastAsia="en-GB"/>
        </w:rPr>
      </w:pPr>
      <w:r w:rsidRPr="006C5047">
        <w:rPr>
          <w:lang w:eastAsia="en-GB"/>
        </w:rPr>
        <w:t xml:space="preserve">    sl-PosCastType-r18                     </w:t>
      </w:r>
      <w:r w:rsidRPr="00F728E3">
        <w:rPr>
          <w:color w:val="993366"/>
        </w:rPr>
        <w:t>ENUMERATED</w:t>
      </w:r>
      <w:r w:rsidRPr="006C5047">
        <w:rPr>
          <w:lang w:eastAsia="en-GB"/>
        </w:rPr>
        <w:t xml:space="preserve"> {broadcast, groupcast, unicast, spare1},</w:t>
      </w:r>
    </w:p>
    <w:p w14:paraId="6376779E" w14:textId="6009AE7E" w:rsidR="003E7930" w:rsidRPr="006C5047" w:rsidRDefault="003E7930" w:rsidP="006C5047">
      <w:pPr>
        <w:pStyle w:val="PL"/>
        <w:shd w:val="clear" w:color="auto" w:fill="E6E6E6"/>
        <w:rPr>
          <w:lang w:eastAsia="en-GB"/>
        </w:rPr>
      </w:pPr>
      <w:r w:rsidRPr="006C5047">
        <w:rPr>
          <w:lang w:eastAsia="en-GB"/>
        </w:rPr>
        <w:t xml:space="preserve">    sl-PosTxInterestedFreqList</w:t>
      </w:r>
      <w:ins w:id="17" w:author="Huawei" w:date="2024-10-29T16:05:00Z">
        <w:r w:rsidR="001409AB">
          <w:rPr>
            <w:lang w:eastAsia="en-GB"/>
          </w:rPr>
          <w:t>DedicatedRP</w:t>
        </w:r>
      </w:ins>
      <w:r w:rsidRPr="006C5047">
        <w:rPr>
          <w:lang w:eastAsia="en-GB"/>
        </w:rPr>
        <w:t xml:space="preserve">-r18         SL-TxInterestedFreqList-r16                                     </w:t>
      </w:r>
      <w:r w:rsidR="00E54BF0">
        <w:rPr>
          <w:color w:val="993366"/>
        </w:rPr>
        <w:t>OPTIONAL</w:t>
      </w:r>
      <w:r w:rsidRPr="006C5047">
        <w:rPr>
          <w:lang w:eastAsia="en-GB"/>
        </w:rPr>
        <w:t>,</w:t>
      </w:r>
    </w:p>
    <w:p w14:paraId="52D7E23B" w14:textId="652784EE" w:rsidR="003E7930" w:rsidRPr="006C5047" w:rsidRDefault="003E7930" w:rsidP="006C5047">
      <w:pPr>
        <w:pStyle w:val="PL"/>
        <w:shd w:val="clear" w:color="auto" w:fill="E6E6E6"/>
        <w:rPr>
          <w:lang w:eastAsia="en-GB"/>
        </w:rPr>
      </w:pPr>
      <w:r w:rsidRPr="006C5047">
        <w:rPr>
          <w:lang w:eastAsia="en-GB"/>
        </w:rPr>
        <w:t xml:space="preserve">    sl-PosTypeTxSyncList-r18               </w:t>
      </w:r>
      <w:r w:rsidR="006C5047">
        <w:rPr>
          <w:color w:val="993366"/>
        </w:rPr>
        <w:t>SEQUENCE</w:t>
      </w:r>
      <w:r w:rsidR="006C5047">
        <w:t xml:space="preserve"> </w:t>
      </w:r>
      <w:r w:rsidRPr="006C5047">
        <w:rPr>
          <w:lang w:eastAsia="en-GB"/>
        </w:rPr>
        <w:t>(</w:t>
      </w:r>
      <w:r w:rsidR="00F728E3" w:rsidRPr="008132C4">
        <w:rPr>
          <w:color w:val="993366"/>
        </w:rPr>
        <w:t>SIZE</w:t>
      </w:r>
      <w:r w:rsidR="00F728E3">
        <w:rPr>
          <w:lang w:eastAsia="en-GB"/>
        </w:rPr>
        <w:t xml:space="preserve"> </w:t>
      </w:r>
      <w:r w:rsidRPr="006C5047">
        <w:rPr>
          <w:lang w:eastAsia="en-GB"/>
        </w:rPr>
        <w:t xml:space="preserve">(1..maxNrofFreqSL-r16)) </w:t>
      </w:r>
      <w:r w:rsidR="00F90903" w:rsidRPr="008132C4">
        <w:rPr>
          <w:color w:val="993366"/>
        </w:rPr>
        <w:t xml:space="preserve">OF </w:t>
      </w:r>
      <w:r w:rsidRPr="006C5047">
        <w:rPr>
          <w:lang w:eastAsia="en-GB"/>
        </w:rPr>
        <w:t xml:space="preserve">SL-TypeTxSync-r16                </w:t>
      </w:r>
      <w:r w:rsidR="00E54BF0">
        <w:rPr>
          <w:color w:val="993366"/>
        </w:rPr>
        <w:t>OPTIONAL</w:t>
      </w:r>
      <w:r w:rsidRPr="006C5047">
        <w:rPr>
          <w:lang w:eastAsia="en-GB"/>
        </w:rPr>
        <w:t>,</w:t>
      </w:r>
    </w:p>
    <w:p w14:paraId="3F0ED89C" w14:textId="20FD0679" w:rsidR="003E7930" w:rsidRPr="006C5047" w:rsidRDefault="003E7930" w:rsidP="006C5047">
      <w:pPr>
        <w:pStyle w:val="PL"/>
        <w:shd w:val="clear" w:color="auto" w:fill="E6E6E6"/>
        <w:rPr>
          <w:lang w:eastAsia="en-GB"/>
        </w:rPr>
      </w:pPr>
      <w:r w:rsidRPr="006C5047">
        <w:rPr>
          <w:lang w:eastAsia="en-GB"/>
        </w:rPr>
        <w:t xml:space="preserve">    sl-PosQoS-InfoList-r18                 </w:t>
      </w:r>
      <w:r w:rsidR="006C5047">
        <w:rPr>
          <w:color w:val="993366"/>
        </w:rPr>
        <w:t>SEQUENCE</w:t>
      </w:r>
      <w:r w:rsidR="006C5047">
        <w:t xml:space="preserve"> </w:t>
      </w:r>
      <w:r w:rsidRPr="006C5047">
        <w:rPr>
          <w:lang w:eastAsia="en-GB"/>
        </w:rPr>
        <w:t>(</w:t>
      </w:r>
      <w:r w:rsidR="00F728E3" w:rsidRPr="008132C4">
        <w:rPr>
          <w:color w:val="993366"/>
        </w:rPr>
        <w:t>SIZE</w:t>
      </w:r>
      <w:r w:rsidR="00F728E3">
        <w:rPr>
          <w:lang w:eastAsia="en-GB"/>
        </w:rPr>
        <w:t xml:space="preserve"> </w:t>
      </w:r>
      <w:r w:rsidRPr="006C5047">
        <w:rPr>
          <w:lang w:eastAsia="en-GB"/>
        </w:rPr>
        <w:t xml:space="preserve">(1..maxNrofSL-PRS-PerDest-r18)) </w:t>
      </w:r>
      <w:r w:rsidR="008132C4" w:rsidRPr="008132C4">
        <w:rPr>
          <w:color w:val="993366"/>
        </w:rPr>
        <w:t xml:space="preserve">OF </w:t>
      </w:r>
      <w:r w:rsidRPr="006C5047">
        <w:rPr>
          <w:lang w:eastAsia="en-GB"/>
        </w:rPr>
        <w:t xml:space="preserve">SL-PRS-QoS-Info-r18      </w:t>
      </w:r>
      <w:r w:rsidR="00E54BF0">
        <w:rPr>
          <w:color w:val="993366"/>
        </w:rPr>
        <w:t>OPTIONAL</w:t>
      </w:r>
      <w:r w:rsidRPr="006C5047">
        <w:rPr>
          <w:lang w:eastAsia="en-GB"/>
        </w:rPr>
        <w:t>,</w:t>
      </w:r>
    </w:p>
    <w:p w14:paraId="3798B715" w14:textId="58A261F9" w:rsidR="003E7930" w:rsidRPr="006C5047" w:rsidRDefault="003E7930" w:rsidP="006C5047">
      <w:pPr>
        <w:pStyle w:val="PL"/>
        <w:shd w:val="clear" w:color="auto" w:fill="E6E6E6"/>
        <w:rPr>
          <w:lang w:eastAsia="en-GB"/>
        </w:rPr>
      </w:pPr>
      <w:r w:rsidRPr="006C5047">
        <w:rPr>
          <w:lang w:eastAsia="en-GB"/>
        </w:rPr>
        <w:t xml:space="preserve">    sl-CapabilityInformationSidelink-r18   </w:t>
      </w:r>
      <w:r w:rsidRPr="00F728E3">
        <w:rPr>
          <w:color w:val="993366"/>
        </w:rPr>
        <w:t>OCTET STRING</w:t>
      </w:r>
      <w:r w:rsidRPr="006C5047">
        <w:rPr>
          <w:lang w:eastAsia="en-GB"/>
        </w:rPr>
        <w:t xml:space="preserve">                                                               </w:t>
      </w:r>
      <w:r w:rsidR="00E54BF0">
        <w:rPr>
          <w:color w:val="993366"/>
        </w:rPr>
        <w:t>OPTIONAL</w:t>
      </w:r>
      <w:r w:rsidRPr="006C5047">
        <w:rPr>
          <w:lang w:eastAsia="en-GB"/>
        </w:rPr>
        <w:t>,</w:t>
      </w:r>
    </w:p>
    <w:p w14:paraId="78B4755F" w14:textId="3C0776A5" w:rsidR="003E7930" w:rsidRDefault="003E7930" w:rsidP="006C5047">
      <w:pPr>
        <w:pStyle w:val="PL"/>
        <w:shd w:val="clear" w:color="auto" w:fill="E6E6E6"/>
        <w:rPr>
          <w:ins w:id="18" w:author="Huawei" w:date="2024-10-29T16:04:00Z"/>
          <w:lang w:eastAsia="en-GB"/>
        </w:rPr>
      </w:pPr>
      <w:r w:rsidRPr="006C5047">
        <w:rPr>
          <w:lang w:eastAsia="en-GB"/>
        </w:rPr>
        <w:t xml:space="preserve">    ...</w:t>
      </w:r>
      <w:ins w:id="19" w:author="Huawei" w:date="2024-10-29T16:04:00Z">
        <w:r w:rsidR="00CF03A8">
          <w:rPr>
            <w:lang w:eastAsia="en-GB"/>
          </w:rPr>
          <w:t>,</w:t>
        </w:r>
      </w:ins>
    </w:p>
    <w:p w14:paraId="055F5E61" w14:textId="3D847808" w:rsidR="00CF03A8" w:rsidRDefault="00CF03A8" w:rsidP="006C5047">
      <w:pPr>
        <w:pStyle w:val="PL"/>
        <w:shd w:val="clear" w:color="auto" w:fill="E6E6E6"/>
        <w:rPr>
          <w:ins w:id="20" w:author="Huawei" w:date="2024-10-29T16:04:00Z"/>
          <w:lang w:eastAsia="en-GB"/>
        </w:rPr>
      </w:pPr>
      <w:ins w:id="21" w:author="Huawei" w:date="2024-10-29T16:04:00Z">
        <w:r w:rsidRPr="006C5047">
          <w:rPr>
            <w:lang w:eastAsia="en-GB"/>
          </w:rPr>
          <w:t xml:space="preserve">    </w:t>
        </w:r>
        <w:r>
          <w:rPr>
            <w:lang w:eastAsia="en-GB"/>
          </w:rPr>
          <w:t>[[</w:t>
        </w:r>
      </w:ins>
    </w:p>
    <w:p w14:paraId="1DFD98AF" w14:textId="7E45D8AC" w:rsidR="00CF03A8" w:rsidRDefault="00CF03A8" w:rsidP="006C5047">
      <w:pPr>
        <w:pStyle w:val="PL"/>
        <w:shd w:val="clear" w:color="auto" w:fill="E6E6E6"/>
        <w:rPr>
          <w:ins w:id="22" w:author="Huawei" w:date="2024-10-29T16:04:00Z"/>
          <w:lang w:eastAsia="en-GB"/>
        </w:rPr>
      </w:pPr>
      <w:ins w:id="23" w:author="Huawei" w:date="2024-10-29T16:04:00Z">
        <w:r w:rsidRPr="006C5047">
          <w:rPr>
            <w:lang w:eastAsia="en-GB"/>
          </w:rPr>
          <w:t xml:space="preserve">    </w:t>
        </w:r>
      </w:ins>
      <w:ins w:id="24" w:author="Huawei" w:date="2024-10-29T16:05:00Z">
        <w:r w:rsidR="001409AB">
          <w:rPr>
            <w:lang w:eastAsia="en-GB"/>
          </w:rPr>
          <w:t xml:space="preserve">sl-PosTxInterestedFreqListSharedRP-r18            SL-TxInterestedFreqList-r16                                     </w:t>
        </w:r>
      </w:ins>
      <w:ins w:id="25" w:author="Huawei" w:date="2024-10-29T16:06:00Z">
        <w:r w:rsidR="001409AB">
          <w:rPr>
            <w:color w:val="993366"/>
          </w:rPr>
          <w:t>OPTIONAL</w:t>
        </w:r>
      </w:ins>
    </w:p>
    <w:p w14:paraId="692BDA77" w14:textId="646095AD" w:rsidR="00CF03A8" w:rsidRPr="006C5047" w:rsidRDefault="00CF03A8" w:rsidP="006C5047">
      <w:pPr>
        <w:pStyle w:val="PL"/>
        <w:shd w:val="clear" w:color="auto" w:fill="E6E6E6"/>
        <w:rPr>
          <w:lang w:eastAsia="en-GB"/>
        </w:rPr>
      </w:pPr>
      <w:ins w:id="26" w:author="Huawei" w:date="2024-10-29T16:04:00Z">
        <w:r w:rsidRPr="006C5047">
          <w:rPr>
            <w:lang w:eastAsia="en-GB"/>
          </w:rPr>
          <w:t xml:space="preserve">    </w:t>
        </w:r>
        <w:r>
          <w:rPr>
            <w:lang w:eastAsia="en-GB"/>
          </w:rPr>
          <w:t>]]</w:t>
        </w:r>
      </w:ins>
    </w:p>
    <w:p w14:paraId="3E07A80F" w14:textId="77777777" w:rsidR="003E7930" w:rsidRPr="006C5047" w:rsidRDefault="003E7930" w:rsidP="006C5047">
      <w:pPr>
        <w:pStyle w:val="PL"/>
        <w:shd w:val="clear" w:color="auto" w:fill="E6E6E6"/>
        <w:rPr>
          <w:lang w:eastAsia="en-GB"/>
        </w:rPr>
      </w:pPr>
      <w:r w:rsidRPr="006C5047">
        <w:rPr>
          <w:lang w:eastAsia="en-GB"/>
        </w:rPr>
        <w:t>}</w:t>
      </w:r>
    </w:p>
    <w:p w14:paraId="46C72CAD" w14:textId="77777777" w:rsidR="003E7930" w:rsidRPr="006C5047" w:rsidRDefault="003E7930" w:rsidP="006C5047">
      <w:pPr>
        <w:pStyle w:val="PL"/>
        <w:shd w:val="clear" w:color="auto" w:fill="E6E6E6"/>
        <w:rPr>
          <w:lang w:eastAsia="en-GB"/>
        </w:rPr>
      </w:pPr>
    </w:p>
    <w:p w14:paraId="6209D1E5" w14:textId="5B786AF7" w:rsidR="003E7930" w:rsidRPr="006C5047" w:rsidRDefault="003E7930" w:rsidP="006C5047">
      <w:pPr>
        <w:pStyle w:val="PL"/>
        <w:shd w:val="clear" w:color="auto" w:fill="E6E6E6"/>
        <w:rPr>
          <w:lang w:eastAsia="en-GB"/>
        </w:rPr>
      </w:pPr>
      <w:r>
        <w:rPr>
          <w:lang w:eastAsia="en-GB"/>
        </w:rPr>
        <w:t xml:space="preserve">SL-TxInterestedFreqList-r16 ::=        </w:t>
      </w:r>
      <w:r w:rsidR="006C5047">
        <w:rPr>
          <w:color w:val="993366"/>
        </w:rPr>
        <w:t>SEQUENCE</w:t>
      </w:r>
      <w:r w:rsidR="006C5047">
        <w:t xml:space="preserve"> </w:t>
      </w:r>
      <w:r>
        <w:rPr>
          <w:lang w:eastAsia="en-GB"/>
        </w:rPr>
        <w:t>(</w:t>
      </w:r>
      <w:r w:rsidRPr="008132C4">
        <w:rPr>
          <w:color w:val="993366"/>
        </w:rPr>
        <w:t>SIZE</w:t>
      </w:r>
      <w:r>
        <w:rPr>
          <w:lang w:eastAsia="en-GB"/>
        </w:rPr>
        <w:t xml:space="preserve"> (1..maxNrofFreqSL-r16))</w:t>
      </w:r>
      <w:r w:rsidRPr="006C5047">
        <w:rPr>
          <w:lang w:eastAsia="en-GB"/>
        </w:rPr>
        <w:t xml:space="preserve"> </w:t>
      </w:r>
      <w:r w:rsidRPr="008132C4">
        <w:rPr>
          <w:color w:val="993366"/>
        </w:rPr>
        <w:t>OF INTEGER</w:t>
      </w:r>
      <w:r>
        <w:rPr>
          <w:lang w:eastAsia="en-GB"/>
        </w:rPr>
        <w:t xml:space="preserve"> (1..maxNrofFreqSL-r16)</w:t>
      </w:r>
    </w:p>
    <w:p w14:paraId="2DC6315C" w14:textId="77777777" w:rsidR="003E7930" w:rsidRPr="006C5047" w:rsidRDefault="003E7930" w:rsidP="006C5047">
      <w:pPr>
        <w:pStyle w:val="PL"/>
        <w:shd w:val="clear" w:color="auto" w:fill="E6E6E6"/>
        <w:rPr>
          <w:lang w:eastAsia="en-GB"/>
        </w:rPr>
      </w:pPr>
    </w:p>
    <w:p w14:paraId="276050DE" w14:textId="775E7D23" w:rsidR="003E7930" w:rsidRPr="006C5047" w:rsidRDefault="003E7930" w:rsidP="006C5047">
      <w:pPr>
        <w:pStyle w:val="PL"/>
        <w:shd w:val="clear" w:color="auto" w:fill="E6E6E6"/>
        <w:rPr>
          <w:lang w:eastAsia="en-GB"/>
        </w:rPr>
      </w:pPr>
      <w:r>
        <w:rPr>
          <w:lang w:eastAsia="en-GB"/>
        </w:rPr>
        <w:t xml:space="preserve">SL-QoS-Info-r16 ::=                    </w:t>
      </w:r>
      <w:r w:rsidR="006C5047">
        <w:rPr>
          <w:color w:val="993366"/>
        </w:rPr>
        <w:t>SEQUENCE</w:t>
      </w:r>
      <w:r w:rsidR="006C5047">
        <w:t xml:space="preserve"> </w:t>
      </w:r>
      <w:r>
        <w:rPr>
          <w:lang w:eastAsia="en-GB"/>
        </w:rPr>
        <w:t>{</w:t>
      </w:r>
    </w:p>
    <w:p w14:paraId="350B2233" w14:textId="77777777" w:rsidR="003E7930" w:rsidRDefault="003E7930" w:rsidP="006C5047">
      <w:pPr>
        <w:pStyle w:val="PL"/>
        <w:shd w:val="clear" w:color="auto" w:fill="E6E6E6"/>
        <w:rPr>
          <w:lang w:eastAsia="en-GB"/>
        </w:rPr>
      </w:pPr>
      <w:r>
        <w:rPr>
          <w:lang w:eastAsia="en-GB"/>
        </w:rPr>
        <w:t xml:space="preserve">    sl-QoS-FlowIdentity-r16               SL-QoS-FlowIdentity-r16,</w:t>
      </w:r>
    </w:p>
    <w:p w14:paraId="072BD84C" w14:textId="6CB7FF8E" w:rsidR="003E7930" w:rsidRDefault="003E7930" w:rsidP="006C5047">
      <w:pPr>
        <w:pStyle w:val="PL"/>
        <w:shd w:val="clear" w:color="auto" w:fill="E6E6E6"/>
        <w:rPr>
          <w:lang w:eastAsia="en-GB"/>
        </w:rPr>
      </w:pPr>
      <w:r>
        <w:rPr>
          <w:lang w:eastAsia="en-GB"/>
        </w:rPr>
        <w:t xml:space="preserve">    sl-QoS-Profile-r16                    SL-QoS-Profile-r16                                                          </w:t>
      </w:r>
      <w:r w:rsidR="00E54BF0">
        <w:rPr>
          <w:color w:val="993366"/>
        </w:rPr>
        <w:t>OPTIONAL</w:t>
      </w:r>
    </w:p>
    <w:p w14:paraId="38157FF3" w14:textId="77777777" w:rsidR="003E7930" w:rsidRDefault="003E7930" w:rsidP="006C5047">
      <w:pPr>
        <w:pStyle w:val="PL"/>
        <w:shd w:val="clear" w:color="auto" w:fill="E6E6E6"/>
        <w:rPr>
          <w:lang w:eastAsia="en-GB"/>
        </w:rPr>
      </w:pPr>
      <w:r>
        <w:rPr>
          <w:lang w:eastAsia="en-GB"/>
        </w:rPr>
        <w:t>}</w:t>
      </w:r>
    </w:p>
    <w:p w14:paraId="2BDA6ACA" w14:textId="77777777" w:rsidR="003E7930" w:rsidRDefault="003E7930" w:rsidP="006C5047">
      <w:pPr>
        <w:pStyle w:val="PL"/>
        <w:shd w:val="clear" w:color="auto" w:fill="E6E6E6"/>
        <w:rPr>
          <w:lang w:eastAsia="en-GB"/>
        </w:rPr>
      </w:pPr>
    </w:p>
    <w:p w14:paraId="753F953B" w14:textId="46E2BC6F" w:rsidR="003E7930" w:rsidRDefault="003E7930" w:rsidP="006C5047">
      <w:pPr>
        <w:pStyle w:val="PL"/>
        <w:shd w:val="clear" w:color="auto" w:fill="E6E6E6"/>
        <w:rPr>
          <w:lang w:eastAsia="en-GB"/>
        </w:rPr>
      </w:pPr>
      <w:r>
        <w:rPr>
          <w:lang w:eastAsia="en-GB"/>
        </w:rPr>
        <w:t xml:space="preserve">SL-QoS-Info-v1800 ::=                  </w:t>
      </w:r>
      <w:r w:rsidR="006C5047">
        <w:rPr>
          <w:color w:val="993366"/>
        </w:rPr>
        <w:t>SEQUENCE</w:t>
      </w:r>
      <w:r w:rsidR="006C5047">
        <w:t xml:space="preserve"> </w:t>
      </w:r>
      <w:r>
        <w:rPr>
          <w:lang w:eastAsia="en-GB"/>
        </w:rPr>
        <w:t>{</w:t>
      </w:r>
    </w:p>
    <w:p w14:paraId="234CEE13" w14:textId="77777777" w:rsidR="003E7930" w:rsidRDefault="003E7930" w:rsidP="006C5047">
      <w:pPr>
        <w:pStyle w:val="PL"/>
        <w:shd w:val="clear" w:color="auto" w:fill="E6E6E6"/>
        <w:rPr>
          <w:lang w:eastAsia="en-GB"/>
        </w:rPr>
      </w:pPr>
      <w:r>
        <w:rPr>
          <w:lang w:eastAsia="en-GB"/>
        </w:rPr>
        <w:t xml:space="preserve">    sl-TxInterestedFreqList-r18            SL-TxInterestedFreqList-r16,</w:t>
      </w:r>
    </w:p>
    <w:p w14:paraId="59560945" w14:textId="5CAEABB0" w:rsidR="003E7930" w:rsidRDefault="003E7930" w:rsidP="006C5047">
      <w:pPr>
        <w:pStyle w:val="PL"/>
        <w:shd w:val="clear" w:color="auto" w:fill="E6E6E6"/>
        <w:rPr>
          <w:lang w:eastAsia="en-GB"/>
        </w:rPr>
      </w:pPr>
      <w:r>
        <w:rPr>
          <w:lang w:eastAsia="en-GB"/>
        </w:rPr>
        <w:t xml:space="preserve">    sl-TxProfile-r18                       SL-TxProfile-r18                    </w:t>
      </w:r>
      <w:r w:rsidR="00E54BF0">
        <w:rPr>
          <w:color w:val="993366"/>
        </w:rPr>
        <w:t>OPTIONAL</w:t>
      </w:r>
      <w:r>
        <w:rPr>
          <w:lang w:eastAsia="en-GB"/>
        </w:rPr>
        <w:t>,</w:t>
      </w:r>
    </w:p>
    <w:p w14:paraId="54AE8903" w14:textId="77777777" w:rsidR="003E7930" w:rsidRDefault="003E7930" w:rsidP="006C5047">
      <w:pPr>
        <w:pStyle w:val="PL"/>
        <w:shd w:val="clear" w:color="auto" w:fill="E6E6E6"/>
        <w:rPr>
          <w:lang w:eastAsia="en-GB"/>
        </w:rPr>
      </w:pPr>
      <w:r>
        <w:rPr>
          <w:lang w:eastAsia="en-GB"/>
        </w:rPr>
        <w:t xml:space="preserve">    ...</w:t>
      </w:r>
    </w:p>
    <w:p w14:paraId="46CB15FA" w14:textId="77777777" w:rsidR="003E7930" w:rsidRDefault="003E7930" w:rsidP="006C5047">
      <w:pPr>
        <w:pStyle w:val="PL"/>
        <w:shd w:val="clear" w:color="auto" w:fill="E6E6E6"/>
        <w:rPr>
          <w:lang w:eastAsia="en-GB"/>
        </w:rPr>
      </w:pPr>
      <w:r>
        <w:rPr>
          <w:lang w:eastAsia="en-GB"/>
        </w:rPr>
        <w:t>}</w:t>
      </w:r>
    </w:p>
    <w:p w14:paraId="7816E225" w14:textId="77777777" w:rsidR="003E7930" w:rsidRDefault="003E7930" w:rsidP="006C5047">
      <w:pPr>
        <w:pStyle w:val="PL"/>
        <w:shd w:val="clear" w:color="auto" w:fill="E6E6E6"/>
        <w:rPr>
          <w:lang w:eastAsia="en-GB"/>
        </w:rPr>
      </w:pPr>
    </w:p>
    <w:p w14:paraId="20EEACD7" w14:textId="77777777" w:rsidR="003E7930" w:rsidRDefault="003E7930" w:rsidP="006C5047">
      <w:pPr>
        <w:pStyle w:val="PL"/>
        <w:shd w:val="clear" w:color="auto" w:fill="E6E6E6"/>
        <w:rPr>
          <w:lang w:eastAsia="en-GB"/>
        </w:rPr>
      </w:pPr>
      <w:r>
        <w:rPr>
          <w:lang w:eastAsia="en-GB"/>
        </w:rPr>
        <w:t xml:space="preserve">SL-TxProfile-r18 ::=                   </w:t>
      </w:r>
      <w:r w:rsidRPr="008132C4">
        <w:rPr>
          <w:color w:val="993366"/>
        </w:rPr>
        <w:t>ENUMERATED</w:t>
      </w:r>
      <w:r>
        <w:rPr>
          <w:lang w:eastAsia="en-GB"/>
        </w:rPr>
        <w:t xml:space="preserve"> {backwardsCompatible, backwardsIncompatible}</w:t>
      </w:r>
    </w:p>
    <w:p w14:paraId="7F697045" w14:textId="77777777" w:rsidR="003E7930" w:rsidRDefault="003E7930" w:rsidP="006C5047">
      <w:pPr>
        <w:pStyle w:val="PL"/>
        <w:shd w:val="clear" w:color="auto" w:fill="E6E6E6"/>
        <w:rPr>
          <w:lang w:eastAsia="en-GB"/>
        </w:rPr>
      </w:pPr>
    </w:p>
    <w:p w14:paraId="0B0501CD" w14:textId="1DBBCD81" w:rsidR="003E7930" w:rsidRPr="006C5047" w:rsidRDefault="003E7930" w:rsidP="006C5047">
      <w:pPr>
        <w:pStyle w:val="PL"/>
        <w:shd w:val="clear" w:color="auto" w:fill="E6E6E6"/>
        <w:rPr>
          <w:lang w:eastAsia="en-GB"/>
        </w:rPr>
      </w:pPr>
      <w:r w:rsidRPr="006C5047">
        <w:rPr>
          <w:lang w:eastAsia="en-GB"/>
        </w:rPr>
        <w:t>SL-RLC-ModeIndication-r16 ::=</w:t>
      </w:r>
      <w:r>
        <w:rPr>
          <w:lang w:eastAsia="en-GB"/>
        </w:rPr>
        <w:t xml:space="preserve">          </w:t>
      </w:r>
      <w:r w:rsidR="006C5047">
        <w:rPr>
          <w:color w:val="993366"/>
        </w:rPr>
        <w:t>SEQUENCE</w:t>
      </w:r>
      <w:r w:rsidR="006C5047">
        <w:t xml:space="preserve"> </w:t>
      </w:r>
      <w:r w:rsidRPr="006C5047">
        <w:rPr>
          <w:lang w:eastAsia="en-GB"/>
        </w:rPr>
        <w:t>{</w:t>
      </w:r>
    </w:p>
    <w:p w14:paraId="5A22DD54" w14:textId="77777777" w:rsidR="003E7930" w:rsidRPr="006C5047" w:rsidRDefault="003E7930" w:rsidP="006C5047">
      <w:pPr>
        <w:pStyle w:val="PL"/>
        <w:shd w:val="clear" w:color="auto" w:fill="E6E6E6"/>
        <w:rPr>
          <w:lang w:eastAsia="en-GB"/>
        </w:rPr>
      </w:pPr>
      <w:r>
        <w:rPr>
          <w:lang w:eastAsia="en-GB"/>
        </w:rPr>
        <w:t xml:space="preserve">    sl-Mode-r16                            </w:t>
      </w:r>
      <w:r w:rsidRPr="008132C4">
        <w:rPr>
          <w:color w:val="993366"/>
        </w:rPr>
        <w:t>CHOICE</w:t>
      </w:r>
      <w:r w:rsidRPr="006C5047">
        <w:rPr>
          <w:lang w:eastAsia="en-GB"/>
        </w:rPr>
        <w:t xml:space="preserve"> </w:t>
      </w:r>
      <w:r>
        <w:rPr>
          <w:lang w:eastAsia="en-GB"/>
        </w:rPr>
        <w:t xml:space="preserve"> {</w:t>
      </w:r>
    </w:p>
    <w:p w14:paraId="0691C0C7" w14:textId="145A5478" w:rsidR="003E7930" w:rsidRDefault="003E7930" w:rsidP="006C5047">
      <w:pPr>
        <w:pStyle w:val="PL"/>
        <w:shd w:val="clear" w:color="auto" w:fill="E6E6E6"/>
        <w:rPr>
          <w:lang w:eastAsia="en-GB"/>
        </w:rPr>
      </w:pPr>
      <w:r>
        <w:rPr>
          <w:lang w:eastAsia="en-GB"/>
        </w:rPr>
        <w:t xml:space="preserve">        sl-AM-Mode-r16                         </w:t>
      </w:r>
      <w:r w:rsidR="008132C4" w:rsidRPr="00E54BF0">
        <w:rPr>
          <w:color w:val="993366"/>
        </w:rPr>
        <w:t>NULL</w:t>
      </w:r>
      <w:r>
        <w:rPr>
          <w:lang w:eastAsia="en-GB"/>
        </w:rPr>
        <w:t>,</w:t>
      </w:r>
    </w:p>
    <w:p w14:paraId="209D3CEE" w14:textId="47D7D891" w:rsidR="003E7930" w:rsidRPr="006C5047" w:rsidRDefault="003E7930" w:rsidP="006C5047">
      <w:pPr>
        <w:pStyle w:val="PL"/>
        <w:shd w:val="clear" w:color="auto" w:fill="E6E6E6"/>
        <w:rPr>
          <w:lang w:eastAsia="en-GB"/>
        </w:rPr>
      </w:pPr>
      <w:r>
        <w:rPr>
          <w:lang w:eastAsia="en-GB"/>
        </w:rPr>
        <w:t xml:space="preserve">        sl-UM-Mode-r16                         </w:t>
      </w:r>
      <w:r w:rsidR="008132C4" w:rsidRPr="00E54BF0">
        <w:rPr>
          <w:color w:val="993366"/>
        </w:rPr>
        <w:t>NULL</w:t>
      </w:r>
    </w:p>
    <w:p w14:paraId="4B373780" w14:textId="77777777" w:rsidR="003E7930" w:rsidRPr="006C5047" w:rsidRDefault="003E7930" w:rsidP="006C5047">
      <w:pPr>
        <w:pStyle w:val="PL"/>
        <w:shd w:val="clear" w:color="auto" w:fill="E6E6E6"/>
        <w:rPr>
          <w:lang w:eastAsia="en-GB"/>
        </w:rPr>
      </w:pPr>
      <w:r>
        <w:rPr>
          <w:lang w:eastAsia="en-GB"/>
        </w:rPr>
        <w:t xml:space="preserve">    },</w:t>
      </w:r>
    </w:p>
    <w:p w14:paraId="2058F674" w14:textId="6859D0CD" w:rsidR="003E7930" w:rsidRPr="006C5047" w:rsidRDefault="003E7930" w:rsidP="006C5047">
      <w:pPr>
        <w:pStyle w:val="PL"/>
        <w:shd w:val="clear" w:color="auto" w:fill="E6E6E6"/>
        <w:rPr>
          <w:lang w:eastAsia="en-GB"/>
        </w:rPr>
      </w:pPr>
      <w:r>
        <w:rPr>
          <w:lang w:eastAsia="en-GB"/>
        </w:rPr>
        <w:t xml:space="preserve">    sl-QoS-InfoList-r16                </w:t>
      </w:r>
      <w:r w:rsidR="006C5047">
        <w:rPr>
          <w:color w:val="993366"/>
        </w:rPr>
        <w:t>SEQUENCE</w:t>
      </w:r>
      <w:r w:rsidR="006C5047">
        <w:t xml:space="preserve"> </w:t>
      </w:r>
      <w:r>
        <w:rPr>
          <w:lang w:eastAsia="en-GB"/>
        </w:rPr>
        <w:t>(</w:t>
      </w:r>
      <w:r w:rsidR="00E54BF0">
        <w:rPr>
          <w:color w:val="993366"/>
        </w:rPr>
        <w:t>SIZE</w:t>
      </w:r>
      <w:r w:rsidR="00E54BF0">
        <w:t xml:space="preserve"> </w:t>
      </w:r>
      <w:r>
        <w:rPr>
          <w:lang w:eastAsia="en-GB"/>
        </w:rPr>
        <w:t>(1..maxNrofSL-QFIsPerDest-r16))</w:t>
      </w:r>
      <w:r w:rsidRPr="006C5047">
        <w:rPr>
          <w:lang w:eastAsia="en-GB"/>
        </w:rPr>
        <w:t xml:space="preserve"> </w:t>
      </w:r>
      <w:r w:rsidRPr="008132C4">
        <w:rPr>
          <w:color w:val="993366"/>
        </w:rPr>
        <w:t>OF</w:t>
      </w:r>
      <w:r>
        <w:rPr>
          <w:lang w:eastAsia="en-GB"/>
        </w:rPr>
        <w:t xml:space="preserve"> SL-QoS-Info-r16</w:t>
      </w:r>
    </w:p>
    <w:p w14:paraId="0FF38886" w14:textId="77777777" w:rsidR="003E7930" w:rsidRDefault="003E7930" w:rsidP="006C5047">
      <w:pPr>
        <w:pStyle w:val="PL"/>
        <w:shd w:val="clear" w:color="auto" w:fill="E6E6E6"/>
        <w:rPr>
          <w:lang w:eastAsia="en-GB"/>
        </w:rPr>
      </w:pPr>
      <w:r w:rsidRPr="006C5047">
        <w:rPr>
          <w:lang w:eastAsia="en-GB"/>
        </w:rPr>
        <w:t>}</w:t>
      </w:r>
    </w:p>
    <w:p w14:paraId="0CC941FE" w14:textId="77777777" w:rsidR="003E7930" w:rsidRDefault="003E7930" w:rsidP="006C5047">
      <w:pPr>
        <w:pStyle w:val="PL"/>
        <w:shd w:val="clear" w:color="auto" w:fill="E6E6E6"/>
        <w:rPr>
          <w:lang w:eastAsia="en-GB"/>
        </w:rPr>
      </w:pPr>
    </w:p>
    <w:p w14:paraId="1FF5616D" w14:textId="4FC2CB82" w:rsidR="003E7930" w:rsidRDefault="003E7930" w:rsidP="006C5047">
      <w:pPr>
        <w:pStyle w:val="PL"/>
        <w:shd w:val="clear" w:color="auto" w:fill="E6E6E6"/>
        <w:rPr>
          <w:lang w:eastAsia="en-GB"/>
        </w:rPr>
      </w:pPr>
      <w:r>
        <w:rPr>
          <w:lang w:eastAsia="en-GB"/>
        </w:rPr>
        <w:t xml:space="preserve">SL-FailureList-r16 ::=                 </w:t>
      </w:r>
      <w:r w:rsidR="006C5047">
        <w:rPr>
          <w:color w:val="993366"/>
        </w:rPr>
        <w:t>SEQUENCE</w:t>
      </w:r>
      <w:r w:rsidR="006C5047">
        <w:t xml:space="preserve"> </w:t>
      </w:r>
      <w:r>
        <w:rPr>
          <w:lang w:eastAsia="en-GB"/>
        </w:rPr>
        <w:t>(</w:t>
      </w:r>
      <w:r w:rsidR="00E54BF0">
        <w:rPr>
          <w:color w:val="993366"/>
        </w:rPr>
        <w:t>SIZE</w:t>
      </w:r>
      <w:r w:rsidR="00E54BF0">
        <w:t xml:space="preserve"> </w:t>
      </w:r>
      <w:r>
        <w:rPr>
          <w:lang w:eastAsia="en-GB"/>
        </w:rPr>
        <w:t>(1..maxNrofSL-Dest-r16))</w:t>
      </w:r>
      <w:r w:rsidRPr="006C5047">
        <w:rPr>
          <w:lang w:eastAsia="en-GB"/>
        </w:rPr>
        <w:t xml:space="preserve"> </w:t>
      </w:r>
      <w:r w:rsidRPr="008132C4">
        <w:rPr>
          <w:color w:val="993366"/>
        </w:rPr>
        <w:t>OF</w:t>
      </w:r>
      <w:r>
        <w:rPr>
          <w:lang w:eastAsia="en-GB"/>
        </w:rPr>
        <w:t xml:space="preserve"> SL-Failure-r16</w:t>
      </w:r>
    </w:p>
    <w:p w14:paraId="23A75643" w14:textId="77777777" w:rsidR="003E7930" w:rsidRDefault="003E7930" w:rsidP="006C5047">
      <w:pPr>
        <w:pStyle w:val="PL"/>
        <w:shd w:val="clear" w:color="auto" w:fill="E6E6E6"/>
        <w:rPr>
          <w:lang w:eastAsia="en-GB"/>
        </w:rPr>
      </w:pPr>
    </w:p>
    <w:p w14:paraId="65A4FCA3" w14:textId="458F3829" w:rsidR="003E7930" w:rsidRDefault="003E7930" w:rsidP="006C5047">
      <w:pPr>
        <w:pStyle w:val="PL"/>
        <w:shd w:val="clear" w:color="auto" w:fill="E6E6E6"/>
        <w:rPr>
          <w:lang w:eastAsia="en-GB"/>
        </w:rPr>
      </w:pPr>
      <w:r>
        <w:rPr>
          <w:lang w:eastAsia="en-GB"/>
        </w:rPr>
        <w:t xml:space="preserve">SL-Failure-r16 ::=                     </w:t>
      </w:r>
      <w:r w:rsidR="006C5047">
        <w:rPr>
          <w:color w:val="993366"/>
        </w:rPr>
        <w:t>SEQUENCE</w:t>
      </w:r>
      <w:r w:rsidR="006C5047">
        <w:t xml:space="preserve"> </w:t>
      </w:r>
      <w:r>
        <w:rPr>
          <w:lang w:eastAsia="en-GB"/>
        </w:rPr>
        <w:t>{</w:t>
      </w:r>
    </w:p>
    <w:p w14:paraId="057CF12E" w14:textId="77777777" w:rsidR="003E7930" w:rsidRDefault="003E7930" w:rsidP="006C5047">
      <w:pPr>
        <w:pStyle w:val="PL"/>
        <w:shd w:val="clear" w:color="auto" w:fill="E6E6E6"/>
        <w:rPr>
          <w:lang w:eastAsia="en-GB"/>
        </w:rPr>
      </w:pPr>
      <w:r>
        <w:rPr>
          <w:lang w:eastAsia="en-GB"/>
        </w:rPr>
        <w:t xml:space="preserve">    sl-DestinationIdentity-r16             SL-DestinationIdentity-r16,</w:t>
      </w:r>
    </w:p>
    <w:p w14:paraId="253D1DC5" w14:textId="77777777" w:rsidR="003E7930" w:rsidRDefault="003E7930" w:rsidP="006C5047">
      <w:pPr>
        <w:pStyle w:val="PL"/>
        <w:shd w:val="clear" w:color="auto" w:fill="E6E6E6"/>
        <w:rPr>
          <w:lang w:eastAsia="en-GB"/>
        </w:rPr>
      </w:pPr>
      <w:r>
        <w:rPr>
          <w:lang w:eastAsia="en-GB"/>
        </w:rPr>
        <w:t xml:space="preserve">    sl-Failure-r16                         </w:t>
      </w:r>
      <w:r w:rsidRPr="00CF03A8">
        <w:rPr>
          <w:color w:val="993366"/>
        </w:rPr>
        <w:t>ENUMERATED</w:t>
      </w:r>
      <w:r>
        <w:rPr>
          <w:lang w:eastAsia="en-GB"/>
        </w:rPr>
        <w:t xml:space="preserve"> {rlf,configFailure, drxReject-v1710, spare5, spare4, spare3, spare2, spare1}</w:t>
      </w:r>
    </w:p>
    <w:p w14:paraId="34ABE0EA" w14:textId="77777777" w:rsidR="003E7930" w:rsidRDefault="003E7930" w:rsidP="006C5047">
      <w:pPr>
        <w:pStyle w:val="PL"/>
        <w:shd w:val="clear" w:color="auto" w:fill="E6E6E6"/>
        <w:rPr>
          <w:lang w:eastAsia="en-GB"/>
        </w:rPr>
      </w:pPr>
      <w:r>
        <w:rPr>
          <w:lang w:eastAsia="en-GB"/>
        </w:rPr>
        <w:t>}</w:t>
      </w:r>
    </w:p>
    <w:p w14:paraId="40E03C63" w14:textId="77777777" w:rsidR="003E7930" w:rsidRDefault="003E7930" w:rsidP="006C5047">
      <w:pPr>
        <w:pStyle w:val="PL"/>
        <w:shd w:val="clear" w:color="auto" w:fill="E6E6E6"/>
        <w:rPr>
          <w:lang w:eastAsia="en-GB"/>
        </w:rPr>
      </w:pPr>
    </w:p>
    <w:p w14:paraId="75797176" w14:textId="5D134D94" w:rsidR="003E7930" w:rsidRDefault="003E7930" w:rsidP="006C5047">
      <w:pPr>
        <w:pStyle w:val="PL"/>
        <w:shd w:val="clear" w:color="auto" w:fill="E6E6E6"/>
        <w:rPr>
          <w:lang w:eastAsia="en-GB"/>
        </w:rPr>
      </w:pPr>
      <w:r>
        <w:rPr>
          <w:lang w:eastAsia="en-GB"/>
        </w:rPr>
        <w:t xml:space="preserve">SL-CarrierFailureList-r18 ::=          </w:t>
      </w:r>
      <w:r w:rsidR="006C5047">
        <w:rPr>
          <w:color w:val="993366"/>
        </w:rPr>
        <w:t>SEQUENCE</w:t>
      </w:r>
      <w:r w:rsidR="006C5047">
        <w:t xml:space="preserve"> </w:t>
      </w:r>
      <w:r>
        <w:rPr>
          <w:lang w:eastAsia="en-GB"/>
        </w:rPr>
        <w:t>(</w:t>
      </w:r>
      <w:r w:rsidR="00E54BF0">
        <w:rPr>
          <w:color w:val="993366"/>
        </w:rPr>
        <w:t>SIZE</w:t>
      </w:r>
      <w:r w:rsidR="00E54BF0">
        <w:t xml:space="preserve"> </w:t>
      </w:r>
      <w:r>
        <w:rPr>
          <w:lang w:eastAsia="en-GB"/>
        </w:rPr>
        <w:t>(1..maxNrofSL-Dest-r16))</w:t>
      </w:r>
      <w:r w:rsidRPr="006C5047">
        <w:rPr>
          <w:lang w:eastAsia="en-GB"/>
        </w:rPr>
        <w:t xml:space="preserve"> </w:t>
      </w:r>
      <w:r w:rsidRPr="008132C4">
        <w:rPr>
          <w:color w:val="993366"/>
        </w:rPr>
        <w:t>OF</w:t>
      </w:r>
      <w:r>
        <w:rPr>
          <w:lang w:eastAsia="en-GB"/>
        </w:rPr>
        <w:t xml:space="preserve"> SL-CarrierFailure-r18</w:t>
      </w:r>
    </w:p>
    <w:p w14:paraId="4F02B15B" w14:textId="77777777" w:rsidR="003E7930" w:rsidRDefault="003E7930" w:rsidP="006C5047">
      <w:pPr>
        <w:pStyle w:val="PL"/>
        <w:shd w:val="clear" w:color="auto" w:fill="E6E6E6"/>
        <w:rPr>
          <w:lang w:eastAsia="en-GB"/>
        </w:rPr>
      </w:pPr>
    </w:p>
    <w:p w14:paraId="355AC2B5" w14:textId="60760D49" w:rsidR="003E7930" w:rsidRDefault="003E7930" w:rsidP="006C5047">
      <w:pPr>
        <w:pStyle w:val="PL"/>
        <w:shd w:val="clear" w:color="auto" w:fill="E6E6E6"/>
        <w:rPr>
          <w:lang w:eastAsia="en-GB"/>
        </w:rPr>
      </w:pPr>
      <w:r>
        <w:rPr>
          <w:lang w:eastAsia="en-GB"/>
        </w:rPr>
        <w:t xml:space="preserve">SL-CarrierFailure-r18 ::=              </w:t>
      </w:r>
      <w:r w:rsidR="006C5047">
        <w:rPr>
          <w:color w:val="993366"/>
        </w:rPr>
        <w:t>SEQUENCE</w:t>
      </w:r>
      <w:r w:rsidR="006C5047">
        <w:t xml:space="preserve"> </w:t>
      </w:r>
      <w:r>
        <w:rPr>
          <w:lang w:eastAsia="en-GB"/>
        </w:rPr>
        <w:t>{</w:t>
      </w:r>
    </w:p>
    <w:p w14:paraId="75EC5AA4" w14:textId="77777777" w:rsidR="003E7930" w:rsidRDefault="003E7930" w:rsidP="006C5047">
      <w:pPr>
        <w:pStyle w:val="PL"/>
        <w:shd w:val="clear" w:color="auto" w:fill="E6E6E6"/>
        <w:rPr>
          <w:lang w:eastAsia="en-GB"/>
        </w:rPr>
      </w:pPr>
      <w:r>
        <w:rPr>
          <w:lang w:eastAsia="en-GB"/>
        </w:rPr>
        <w:t xml:space="preserve">    sl-DestinationIdentity-r18             SL-DestinationIdentity-r16,</w:t>
      </w:r>
    </w:p>
    <w:p w14:paraId="075E2AF6" w14:textId="48ACAF81" w:rsidR="003E7930" w:rsidRDefault="003E7930" w:rsidP="006C5047">
      <w:pPr>
        <w:pStyle w:val="PL"/>
        <w:shd w:val="clear" w:color="auto" w:fill="E6E6E6"/>
        <w:rPr>
          <w:lang w:eastAsia="en-GB"/>
        </w:rPr>
      </w:pPr>
      <w:r>
        <w:rPr>
          <w:lang w:eastAsia="en-GB"/>
        </w:rPr>
        <w:t xml:space="preserve">    sl-CarrierFailure-r18                  </w:t>
      </w:r>
      <w:r w:rsidR="00E54BF0">
        <w:rPr>
          <w:color w:val="993366"/>
        </w:rPr>
        <w:t>SEQUENCE</w:t>
      </w:r>
      <w:r w:rsidR="00E54BF0">
        <w:t xml:space="preserve"> </w:t>
      </w:r>
      <w:r>
        <w:rPr>
          <w:lang w:eastAsia="en-GB"/>
        </w:rPr>
        <w:t>(</w:t>
      </w:r>
      <w:r w:rsidR="00E54BF0">
        <w:rPr>
          <w:color w:val="993366"/>
        </w:rPr>
        <w:t>SIZE</w:t>
      </w:r>
      <w:r w:rsidR="00E54BF0">
        <w:t xml:space="preserve"> </w:t>
      </w:r>
      <w:r>
        <w:rPr>
          <w:lang w:eastAsia="en-GB"/>
        </w:rPr>
        <w:t>(1..maxNrofFreqSL-r16))</w:t>
      </w:r>
      <w:r w:rsidRPr="006C5047">
        <w:rPr>
          <w:lang w:eastAsia="en-GB"/>
        </w:rPr>
        <w:t xml:space="preserve"> </w:t>
      </w:r>
      <w:r w:rsidRPr="008132C4">
        <w:rPr>
          <w:color w:val="993366"/>
        </w:rPr>
        <w:t>OF INTEGER</w:t>
      </w:r>
      <w:r>
        <w:rPr>
          <w:lang w:eastAsia="en-GB"/>
        </w:rPr>
        <w:t xml:space="preserve"> (1..maxNrofFreqSL-r16)</w:t>
      </w:r>
    </w:p>
    <w:p w14:paraId="42A2C9B4" w14:textId="77777777" w:rsidR="003E7930" w:rsidRDefault="003E7930" w:rsidP="006C5047">
      <w:pPr>
        <w:pStyle w:val="PL"/>
        <w:shd w:val="clear" w:color="auto" w:fill="E6E6E6"/>
        <w:rPr>
          <w:lang w:eastAsia="en-GB"/>
        </w:rPr>
      </w:pPr>
      <w:r>
        <w:rPr>
          <w:lang w:eastAsia="en-GB"/>
        </w:rPr>
        <w:t>}</w:t>
      </w:r>
    </w:p>
    <w:p w14:paraId="7A20C9EA" w14:textId="77777777" w:rsidR="003E7930" w:rsidRPr="006C5047" w:rsidRDefault="003E7930" w:rsidP="006C5047">
      <w:pPr>
        <w:pStyle w:val="PL"/>
        <w:shd w:val="clear" w:color="auto" w:fill="E6E6E6"/>
        <w:rPr>
          <w:lang w:eastAsia="en-GB"/>
        </w:rPr>
      </w:pPr>
    </w:p>
    <w:p w14:paraId="56EF19CE" w14:textId="4653E30C" w:rsidR="003E7930" w:rsidRPr="006C5047" w:rsidRDefault="003E7930" w:rsidP="006C5047">
      <w:pPr>
        <w:pStyle w:val="PL"/>
        <w:shd w:val="clear" w:color="auto" w:fill="E6E6E6"/>
        <w:rPr>
          <w:lang w:eastAsia="en-GB"/>
        </w:rPr>
      </w:pPr>
      <w:r w:rsidRPr="006C5047">
        <w:rPr>
          <w:lang w:eastAsia="en-GB"/>
        </w:rPr>
        <w:lastRenderedPageBreak/>
        <w:t xml:space="preserve">SL-SplitQoS-Info-r18 ::=               </w:t>
      </w:r>
      <w:r w:rsidR="006C5047">
        <w:rPr>
          <w:color w:val="993366"/>
        </w:rPr>
        <w:t>SEQUENCE</w:t>
      </w:r>
      <w:r w:rsidR="006C5047">
        <w:t xml:space="preserve"> </w:t>
      </w:r>
      <w:r w:rsidRPr="006C5047">
        <w:rPr>
          <w:lang w:eastAsia="en-GB"/>
        </w:rPr>
        <w:t>{</w:t>
      </w:r>
    </w:p>
    <w:p w14:paraId="2DBDE128" w14:textId="77777777" w:rsidR="003E7930" w:rsidRPr="006C5047" w:rsidRDefault="003E7930" w:rsidP="006C5047">
      <w:pPr>
        <w:pStyle w:val="PL"/>
        <w:shd w:val="clear" w:color="auto" w:fill="E6E6E6"/>
        <w:rPr>
          <w:lang w:eastAsia="en-GB"/>
        </w:rPr>
      </w:pPr>
      <w:r w:rsidRPr="006C5047">
        <w:rPr>
          <w:lang w:eastAsia="en-GB"/>
        </w:rPr>
        <w:t xml:space="preserve">    sl-QoS-FlowIdentity-r18                SL-QoS-FlowIdentity-r16,</w:t>
      </w:r>
    </w:p>
    <w:p w14:paraId="687395E5" w14:textId="1BE1F153" w:rsidR="003E7930" w:rsidRPr="006C5047" w:rsidRDefault="003E7930" w:rsidP="006C5047">
      <w:pPr>
        <w:pStyle w:val="PL"/>
        <w:shd w:val="clear" w:color="auto" w:fill="E6E6E6"/>
        <w:rPr>
          <w:lang w:eastAsia="en-GB"/>
        </w:rPr>
      </w:pPr>
      <w:r w:rsidRPr="006C5047">
        <w:rPr>
          <w:lang w:eastAsia="en-GB"/>
        </w:rPr>
        <w:t xml:space="preserve">    sl-SplitPacketDelayBudget-r18          </w:t>
      </w:r>
      <w:r w:rsidR="00E54BF0" w:rsidRPr="00E54BF0">
        <w:rPr>
          <w:color w:val="993366"/>
        </w:rPr>
        <w:t>INTEGER</w:t>
      </w:r>
      <w:r w:rsidR="00E54BF0">
        <w:rPr>
          <w:lang w:eastAsia="en-GB"/>
        </w:rPr>
        <w:t xml:space="preserve"> </w:t>
      </w:r>
      <w:r w:rsidRPr="006C5047">
        <w:rPr>
          <w:lang w:eastAsia="en-GB"/>
        </w:rPr>
        <w:t xml:space="preserve">(0..1023)                                                          </w:t>
      </w:r>
      <w:r w:rsidR="00E54BF0">
        <w:rPr>
          <w:color w:val="993366"/>
        </w:rPr>
        <w:t>OPTIONAL</w:t>
      </w:r>
      <w:r w:rsidRPr="006C5047">
        <w:rPr>
          <w:lang w:eastAsia="en-GB"/>
        </w:rPr>
        <w:t>,</w:t>
      </w:r>
    </w:p>
    <w:p w14:paraId="354A4E47" w14:textId="77777777" w:rsidR="003E7930" w:rsidRPr="006C5047" w:rsidRDefault="003E7930" w:rsidP="006C5047">
      <w:pPr>
        <w:pStyle w:val="PL"/>
        <w:shd w:val="clear" w:color="auto" w:fill="E6E6E6"/>
        <w:rPr>
          <w:lang w:eastAsia="en-GB"/>
        </w:rPr>
      </w:pPr>
      <w:r w:rsidRPr="006C5047">
        <w:rPr>
          <w:lang w:eastAsia="en-GB"/>
        </w:rPr>
        <w:t xml:space="preserve">    ...</w:t>
      </w:r>
    </w:p>
    <w:p w14:paraId="7EA9DCB2" w14:textId="77777777" w:rsidR="003E7930" w:rsidRPr="006C5047" w:rsidRDefault="003E7930" w:rsidP="006C5047">
      <w:pPr>
        <w:pStyle w:val="PL"/>
        <w:shd w:val="clear" w:color="auto" w:fill="E6E6E6"/>
        <w:rPr>
          <w:lang w:eastAsia="en-GB"/>
        </w:rPr>
      </w:pPr>
      <w:r w:rsidRPr="006C5047">
        <w:rPr>
          <w:lang w:eastAsia="en-GB"/>
        </w:rPr>
        <w:t>}</w:t>
      </w:r>
    </w:p>
    <w:p w14:paraId="55848FE0" w14:textId="77777777" w:rsidR="003E7930" w:rsidRPr="006C5047" w:rsidRDefault="003E7930" w:rsidP="006C5047">
      <w:pPr>
        <w:pStyle w:val="PL"/>
        <w:shd w:val="clear" w:color="auto" w:fill="E6E6E6"/>
        <w:rPr>
          <w:lang w:eastAsia="en-GB"/>
        </w:rPr>
      </w:pPr>
    </w:p>
    <w:p w14:paraId="59905DEA" w14:textId="56A042CB" w:rsidR="003E7930" w:rsidRPr="006C5047" w:rsidRDefault="003E7930" w:rsidP="006C5047">
      <w:pPr>
        <w:pStyle w:val="PL"/>
        <w:shd w:val="clear" w:color="auto" w:fill="E6E6E6"/>
        <w:rPr>
          <w:lang w:eastAsia="en-GB"/>
        </w:rPr>
      </w:pPr>
      <w:r w:rsidRPr="006C5047">
        <w:rPr>
          <w:lang w:eastAsia="en-GB"/>
        </w:rPr>
        <w:t xml:space="preserve">SL-PerSLRB-QoS-Info-r18 ::=            </w:t>
      </w:r>
      <w:r w:rsidR="006C5047">
        <w:rPr>
          <w:color w:val="993366"/>
        </w:rPr>
        <w:t>SEQUENCE</w:t>
      </w:r>
      <w:r w:rsidR="006C5047">
        <w:t xml:space="preserve"> </w:t>
      </w:r>
      <w:r w:rsidRPr="006C5047">
        <w:rPr>
          <w:lang w:eastAsia="en-GB"/>
        </w:rPr>
        <w:t>{</w:t>
      </w:r>
    </w:p>
    <w:p w14:paraId="126FB62C" w14:textId="77777777" w:rsidR="003E7930" w:rsidRPr="006C5047" w:rsidRDefault="003E7930" w:rsidP="006C5047">
      <w:pPr>
        <w:pStyle w:val="PL"/>
        <w:shd w:val="clear" w:color="auto" w:fill="E6E6E6"/>
        <w:rPr>
          <w:lang w:eastAsia="en-GB"/>
        </w:rPr>
      </w:pPr>
      <w:r w:rsidRPr="006C5047">
        <w:rPr>
          <w:lang w:eastAsia="en-GB"/>
        </w:rPr>
        <w:t xml:space="preserve">    sl-RemoteUE-SLRB-Identity-r18           SLRB-Uu-ConfigIndex-r16,</w:t>
      </w:r>
    </w:p>
    <w:p w14:paraId="62AC797E" w14:textId="120C7EBB" w:rsidR="003E7930" w:rsidRPr="006C5047" w:rsidRDefault="003E7930" w:rsidP="006C5047">
      <w:pPr>
        <w:pStyle w:val="PL"/>
        <w:shd w:val="clear" w:color="auto" w:fill="E6E6E6"/>
        <w:rPr>
          <w:lang w:eastAsia="en-GB"/>
        </w:rPr>
      </w:pPr>
      <w:r w:rsidRPr="006C5047">
        <w:rPr>
          <w:lang w:eastAsia="en-GB"/>
        </w:rPr>
        <w:t xml:space="preserve">    sl-QoS-ProfilePerSLRB-r18               SL-QoS-Profile-r16                                                        </w:t>
      </w:r>
      <w:r w:rsidR="00E54BF0">
        <w:rPr>
          <w:color w:val="993366"/>
        </w:rPr>
        <w:t>OPTIONAL</w:t>
      </w:r>
    </w:p>
    <w:p w14:paraId="0DBDC9DE" w14:textId="77777777" w:rsidR="003E7930" w:rsidRPr="006C5047" w:rsidRDefault="003E7930" w:rsidP="006C5047">
      <w:pPr>
        <w:pStyle w:val="PL"/>
        <w:shd w:val="clear" w:color="auto" w:fill="E6E6E6"/>
        <w:rPr>
          <w:lang w:eastAsia="en-GB"/>
        </w:rPr>
      </w:pPr>
      <w:r w:rsidRPr="006C5047">
        <w:rPr>
          <w:lang w:eastAsia="en-GB"/>
        </w:rPr>
        <w:t>}</w:t>
      </w:r>
    </w:p>
    <w:p w14:paraId="44F5FD20" w14:textId="77777777" w:rsidR="003E7930" w:rsidRPr="006C5047" w:rsidRDefault="003E7930" w:rsidP="006C5047">
      <w:pPr>
        <w:pStyle w:val="PL"/>
        <w:shd w:val="clear" w:color="auto" w:fill="E6E6E6"/>
        <w:rPr>
          <w:lang w:eastAsia="en-GB"/>
        </w:rPr>
      </w:pPr>
    </w:p>
    <w:p w14:paraId="2BFC864C" w14:textId="452675CA" w:rsidR="003E7930" w:rsidRDefault="003E7930" w:rsidP="006C5047">
      <w:pPr>
        <w:pStyle w:val="PL"/>
        <w:shd w:val="clear" w:color="auto" w:fill="E6E6E6"/>
        <w:rPr>
          <w:lang w:eastAsia="en-GB"/>
        </w:rPr>
      </w:pPr>
      <w:r>
        <w:rPr>
          <w:lang w:eastAsia="en-GB"/>
        </w:rPr>
        <w:t xml:space="preserve">SL-PRS-QoS-Info-r18 ::=                </w:t>
      </w:r>
      <w:r w:rsidR="006C5047">
        <w:rPr>
          <w:color w:val="993366"/>
        </w:rPr>
        <w:t>SEQUENCE</w:t>
      </w:r>
      <w:r w:rsidR="006C5047">
        <w:t xml:space="preserve"> </w:t>
      </w:r>
      <w:r>
        <w:rPr>
          <w:lang w:eastAsia="en-GB"/>
        </w:rPr>
        <w:t>{</w:t>
      </w:r>
    </w:p>
    <w:p w14:paraId="11B8EB01" w14:textId="16F2726A" w:rsidR="003E7930" w:rsidRDefault="003E7930" w:rsidP="006C5047">
      <w:pPr>
        <w:pStyle w:val="PL"/>
        <w:shd w:val="clear" w:color="auto" w:fill="E6E6E6"/>
        <w:rPr>
          <w:lang w:eastAsia="en-GB"/>
        </w:rPr>
      </w:pPr>
      <w:r>
        <w:rPr>
          <w:lang w:eastAsia="en-GB"/>
        </w:rPr>
        <w:t xml:space="preserve">    sl-PRS-Priority-r18                    </w:t>
      </w:r>
      <w:r w:rsidRPr="00E54BF0">
        <w:rPr>
          <w:color w:val="993366"/>
        </w:rPr>
        <w:t>INTEGER</w:t>
      </w:r>
      <w:r>
        <w:rPr>
          <w:lang w:eastAsia="en-GB"/>
        </w:rPr>
        <w:t xml:space="preserve"> (1..8)                                                             </w:t>
      </w:r>
      <w:r w:rsidR="00E54BF0">
        <w:rPr>
          <w:color w:val="993366"/>
        </w:rPr>
        <w:t>OPTIONAL</w:t>
      </w:r>
      <w:r>
        <w:rPr>
          <w:lang w:eastAsia="en-GB"/>
        </w:rPr>
        <w:t>,</w:t>
      </w:r>
    </w:p>
    <w:p w14:paraId="7E1C2D39" w14:textId="371891FF" w:rsidR="003E7930" w:rsidRDefault="003E7930" w:rsidP="006C5047">
      <w:pPr>
        <w:pStyle w:val="PL"/>
        <w:shd w:val="clear" w:color="auto" w:fill="E6E6E6"/>
        <w:rPr>
          <w:lang w:eastAsia="en-GB"/>
        </w:rPr>
      </w:pPr>
      <w:r>
        <w:rPr>
          <w:lang w:eastAsia="en-GB"/>
        </w:rPr>
        <w:t xml:space="preserve">    sl-PRS-DelayBudget-r18                 </w:t>
      </w:r>
      <w:r w:rsidRPr="00E54BF0">
        <w:rPr>
          <w:color w:val="993366"/>
        </w:rPr>
        <w:t>INTEGER</w:t>
      </w:r>
      <w:r>
        <w:rPr>
          <w:lang w:eastAsia="en-GB"/>
        </w:rPr>
        <w:t xml:space="preserve"> (0..1023)                                                          </w:t>
      </w:r>
      <w:r w:rsidR="00E54BF0">
        <w:rPr>
          <w:color w:val="993366"/>
        </w:rPr>
        <w:t>OPTIONAL</w:t>
      </w:r>
      <w:r>
        <w:rPr>
          <w:lang w:eastAsia="en-GB"/>
        </w:rPr>
        <w:t>,</w:t>
      </w:r>
    </w:p>
    <w:p w14:paraId="19FFD5D3" w14:textId="4AA6ED03" w:rsidR="003E7930" w:rsidRDefault="003E7930" w:rsidP="006C5047">
      <w:pPr>
        <w:pStyle w:val="PL"/>
        <w:shd w:val="clear" w:color="auto" w:fill="E6E6E6"/>
        <w:rPr>
          <w:lang w:eastAsia="en-GB"/>
        </w:rPr>
      </w:pPr>
      <w:r>
        <w:rPr>
          <w:lang w:eastAsia="en-GB"/>
        </w:rPr>
        <w:t xml:space="preserve">    sl-PRS-Bandwidth-r18                   </w:t>
      </w:r>
      <w:r w:rsidR="00E54BF0">
        <w:rPr>
          <w:color w:val="993366"/>
        </w:rPr>
        <w:t>ENUMERATED</w:t>
      </w:r>
      <w:r w:rsidR="00E54BF0">
        <w:t xml:space="preserve"> </w:t>
      </w:r>
      <w:r>
        <w:rPr>
          <w:lang w:eastAsia="en-GB"/>
        </w:rPr>
        <w:t>{mhz5, mhz10, mhz15, mhz20, mhz25, mhz30, mhz35, mhz40,</w:t>
      </w:r>
    </w:p>
    <w:p w14:paraId="06BACBB5" w14:textId="77777777" w:rsidR="003E7930" w:rsidRDefault="003E7930" w:rsidP="006C5047">
      <w:pPr>
        <w:pStyle w:val="PL"/>
        <w:shd w:val="clear" w:color="auto" w:fill="E6E6E6"/>
        <w:rPr>
          <w:lang w:eastAsia="en-GB"/>
        </w:rPr>
      </w:pPr>
      <w:r>
        <w:rPr>
          <w:lang w:eastAsia="en-GB"/>
        </w:rPr>
        <w:t xml:space="preserve">                                                      mhz45, mhz50, mhz60, mhz70, mhz80, mhz90, mhz100, mhz200, mhz400,</w:t>
      </w:r>
    </w:p>
    <w:p w14:paraId="4725A03E" w14:textId="77777777" w:rsidR="003E7930" w:rsidRDefault="003E7930" w:rsidP="006C5047">
      <w:pPr>
        <w:pStyle w:val="PL"/>
        <w:shd w:val="clear" w:color="auto" w:fill="E6E6E6"/>
        <w:rPr>
          <w:lang w:eastAsia="en-GB"/>
        </w:rPr>
      </w:pPr>
      <w:r>
        <w:rPr>
          <w:lang w:eastAsia="en-GB"/>
        </w:rPr>
        <w:t xml:space="preserve">                                                      spare15, spare14, spare13, spare12, spare11, spare10, spare9, spare8,</w:t>
      </w:r>
    </w:p>
    <w:p w14:paraId="09813AED" w14:textId="161E62CE" w:rsidR="003E7930" w:rsidRDefault="003E7930" w:rsidP="006C5047">
      <w:pPr>
        <w:pStyle w:val="PL"/>
        <w:shd w:val="clear" w:color="auto" w:fill="E6E6E6"/>
        <w:rPr>
          <w:lang w:eastAsia="en-GB"/>
        </w:rPr>
      </w:pPr>
      <w:r>
        <w:rPr>
          <w:lang w:eastAsia="en-GB"/>
        </w:rPr>
        <w:t xml:space="preserve">                                                      spare7, spare6, spare5, spare4, spare3, spare2, spare1}         </w:t>
      </w:r>
      <w:r w:rsidR="00E54BF0">
        <w:rPr>
          <w:color w:val="993366"/>
        </w:rPr>
        <w:t>OPTIONAL</w:t>
      </w:r>
      <w:r>
        <w:rPr>
          <w:lang w:eastAsia="en-GB"/>
        </w:rPr>
        <w:t>,</w:t>
      </w:r>
    </w:p>
    <w:p w14:paraId="3DBE45C1" w14:textId="77777777" w:rsidR="003E7930" w:rsidRDefault="003E7930" w:rsidP="006C5047">
      <w:pPr>
        <w:pStyle w:val="PL"/>
        <w:shd w:val="clear" w:color="auto" w:fill="E6E6E6"/>
        <w:rPr>
          <w:lang w:eastAsia="en-GB"/>
        </w:rPr>
      </w:pPr>
      <w:r>
        <w:rPr>
          <w:lang w:eastAsia="en-GB"/>
        </w:rPr>
        <w:t xml:space="preserve">    ...</w:t>
      </w:r>
    </w:p>
    <w:p w14:paraId="4786C4AB" w14:textId="77777777" w:rsidR="003E7930" w:rsidRDefault="003E7930" w:rsidP="006C5047">
      <w:pPr>
        <w:pStyle w:val="PL"/>
        <w:shd w:val="clear" w:color="auto" w:fill="E6E6E6"/>
        <w:rPr>
          <w:lang w:eastAsia="en-GB"/>
        </w:rPr>
      </w:pPr>
      <w:r>
        <w:rPr>
          <w:lang w:eastAsia="en-GB"/>
        </w:rPr>
        <w:t>}</w:t>
      </w:r>
    </w:p>
    <w:p w14:paraId="1833BFDF" w14:textId="77777777" w:rsidR="003E7930" w:rsidRPr="006C5047" w:rsidRDefault="003E7930" w:rsidP="006C5047">
      <w:pPr>
        <w:pStyle w:val="PL"/>
        <w:shd w:val="clear" w:color="auto" w:fill="E6E6E6"/>
        <w:rPr>
          <w:lang w:eastAsia="en-GB"/>
        </w:rPr>
      </w:pPr>
    </w:p>
    <w:p w14:paraId="14548922" w14:textId="67364711" w:rsidR="003E7930" w:rsidRPr="006C5047" w:rsidRDefault="003E7930" w:rsidP="006C5047">
      <w:pPr>
        <w:pStyle w:val="PL"/>
        <w:shd w:val="clear" w:color="auto" w:fill="E6E6E6"/>
        <w:rPr>
          <w:lang w:eastAsia="en-GB"/>
        </w:rPr>
      </w:pPr>
      <w:r w:rsidRPr="006C5047">
        <w:rPr>
          <w:lang w:eastAsia="en-GB"/>
        </w:rPr>
        <w:t>SL-RLC-Mode-r18 ::=</w:t>
      </w:r>
      <w:r>
        <w:rPr>
          <w:lang w:eastAsia="en-GB"/>
        </w:rPr>
        <w:t xml:space="preserve">            </w:t>
      </w:r>
      <w:r w:rsidR="00A231A7">
        <w:rPr>
          <w:color w:val="993366"/>
        </w:rPr>
        <w:t>CHOICE</w:t>
      </w:r>
      <w:r w:rsidR="00A231A7">
        <w:t xml:space="preserve"> </w:t>
      </w:r>
      <w:r w:rsidRPr="006C5047">
        <w:rPr>
          <w:lang w:eastAsia="en-GB"/>
        </w:rPr>
        <w:t>{</w:t>
      </w:r>
    </w:p>
    <w:p w14:paraId="0A1D9CE5"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sl-AM-Mode-r18</w:t>
      </w:r>
      <w:r>
        <w:rPr>
          <w:lang w:eastAsia="en-GB"/>
        </w:rPr>
        <w:t xml:space="preserve">                 </w:t>
      </w:r>
      <w:r w:rsidRPr="00E54BF0">
        <w:rPr>
          <w:color w:val="993366"/>
        </w:rPr>
        <w:t>NULL</w:t>
      </w:r>
      <w:r w:rsidRPr="006C5047">
        <w:rPr>
          <w:lang w:eastAsia="en-GB"/>
        </w:rPr>
        <w:t>,</w:t>
      </w:r>
    </w:p>
    <w:p w14:paraId="2D18B1DE" w14:textId="77777777" w:rsidR="003E7930" w:rsidRPr="006C5047" w:rsidRDefault="003E7930" w:rsidP="006C5047">
      <w:pPr>
        <w:pStyle w:val="PL"/>
        <w:shd w:val="clear" w:color="auto" w:fill="E6E6E6"/>
        <w:rPr>
          <w:lang w:eastAsia="en-GB"/>
        </w:rPr>
      </w:pPr>
      <w:r>
        <w:rPr>
          <w:lang w:eastAsia="en-GB"/>
        </w:rPr>
        <w:t xml:space="preserve">    </w:t>
      </w:r>
      <w:r w:rsidRPr="006C5047">
        <w:rPr>
          <w:lang w:eastAsia="en-GB"/>
        </w:rPr>
        <w:t>sl-UM-Mode-r18</w:t>
      </w:r>
      <w:r>
        <w:rPr>
          <w:lang w:eastAsia="en-GB"/>
        </w:rPr>
        <w:t xml:space="preserve">                 </w:t>
      </w:r>
      <w:r w:rsidRPr="00E54BF0">
        <w:rPr>
          <w:color w:val="993366"/>
        </w:rPr>
        <w:t>NULL</w:t>
      </w:r>
    </w:p>
    <w:p w14:paraId="276C5FBA" w14:textId="77777777" w:rsidR="003E7930" w:rsidRPr="006C5047" w:rsidRDefault="003E7930" w:rsidP="006C5047">
      <w:pPr>
        <w:pStyle w:val="PL"/>
        <w:shd w:val="clear" w:color="auto" w:fill="E6E6E6"/>
        <w:rPr>
          <w:lang w:eastAsia="en-GB"/>
        </w:rPr>
      </w:pPr>
      <w:r w:rsidRPr="006C5047">
        <w:rPr>
          <w:lang w:eastAsia="en-GB"/>
        </w:rPr>
        <w:t>}</w:t>
      </w:r>
    </w:p>
    <w:p w14:paraId="03A12064" w14:textId="77777777" w:rsidR="003E7930" w:rsidRPr="006C5047" w:rsidRDefault="003E7930" w:rsidP="006C5047">
      <w:pPr>
        <w:pStyle w:val="PL"/>
        <w:shd w:val="clear" w:color="auto" w:fill="E6E6E6"/>
        <w:rPr>
          <w:lang w:eastAsia="en-GB"/>
        </w:rPr>
      </w:pPr>
    </w:p>
    <w:p w14:paraId="57644A2F" w14:textId="77777777" w:rsidR="003E7930" w:rsidRPr="006C5047" w:rsidRDefault="003E7930" w:rsidP="006C5047">
      <w:pPr>
        <w:pStyle w:val="PL"/>
        <w:shd w:val="clear" w:color="auto" w:fill="E6E6E6"/>
        <w:rPr>
          <w:lang w:eastAsia="en-GB"/>
        </w:rPr>
      </w:pPr>
      <w:r w:rsidRPr="006C5047">
        <w:rPr>
          <w:lang w:eastAsia="en-GB"/>
        </w:rPr>
        <w:t>-- TAG-SIDELINKUEINFORMATIONNR-STOP</w:t>
      </w:r>
    </w:p>
    <w:p w14:paraId="3D7ECD35" w14:textId="77777777" w:rsidR="003E7930" w:rsidRPr="006C5047" w:rsidRDefault="003E7930" w:rsidP="006C5047">
      <w:pPr>
        <w:pStyle w:val="PL"/>
        <w:shd w:val="clear" w:color="auto" w:fill="E6E6E6"/>
        <w:rPr>
          <w:lang w:eastAsia="en-GB"/>
        </w:rPr>
      </w:pPr>
      <w:r w:rsidRPr="006C5047">
        <w:rPr>
          <w:lang w:eastAsia="en-GB"/>
        </w:rPr>
        <w:t>-- ASN1STOP</w:t>
      </w:r>
    </w:p>
    <w:p w14:paraId="449345D1" w14:textId="77777777" w:rsidR="003E7930" w:rsidRDefault="003E7930" w:rsidP="003E793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14F63F35"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EA3B6A" w14:textId="77777777" w:rsidR="003E7930" w:rsidRDefault="003E7930">
            <w:pPr>
              <w:pStyle w:val="TAH"/>
              <w:rPr>
                <w:lang w:eastAsia="en-GB"/>
              </w:rPr>
            </w:pPr>
            <w:proofErr w:type="spellStart"/>
            <w:r>
              <w:rPr>
                <w:i/>
                <w:iCs/>
                <w:lang w:eastAsia="sv-SE"/>
              </w:rPr>
              <w:lastRenderedPageBreak/>
              <w:t>SidelinkUEinformationNR</w:t>
            </w:r>
            <w:proofErr w:type="spellEnd"/>
            <w:r>
              <w:rPr>
                <w:iCs/>
                <w:lang w:eastAsia="en-GB"/>
              </w:rPr>
              <w:t xml:space="preserve"> field descriptions</w:t>
            </w:r>
          </w:p>
        </w:tc>
      </w:tr>
      <w:tr w:rsidR="003E7930" w14:paraId="6133A212"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E384BC" w14:textId="7C728EC6" w:rsidR="003E7930" w:rsidRDefault="003E7930">
            <w:pPr>
              <w:pStyle w:val="TAL"/>
              <w:rPr>
                <w:rFonts w:eastAsia="Yu Mincho"/>
                <w:b/>
                <w:bCs/>
                <w:i/>
                <w:iCs/>
                <w:lang w:eastAsia="zh-CN"/>
              </w:rPr>
            </w:pPr>
            <w:proofErr w:type="spellStart"/>
            <w:r>
              <w:rPr>
                <w:rFonts w:eastAsia="Yu Mincho"/>
                <w:b/>
                <w:bCs/>
                <w:i/>
                <w:iCs/>
              </w:rPr>
              <w:t>sl-PosRxInterestedFreqList</w:t>
            </w:r>
            <w:ins w:id="27" w:author="Huawei" w:date="2024-10-29T16:19:00Z">
              <w:r w:rsidR="00D01D0D">
                <w:rPr>
                  <w:rFonts w:eastAsia="Yu Mincho"/>
                  <w:b/>
                  <w:bCs/>
                  <w:i/>
                  <w:iCs/>
                </w:rPr>
                <w:t>Dedicated</w:t>
              </w:r>
            </w:ins>
            <w:ins w:id="28" w:author="Huawei" w:date="2024-10-29T16:18:00Z">
              <w:r w:rsidR="00D01D0D">
                <w:rPr>
                  <w:rFonts w:eastAsia="Yu Mincho"/>
                  <w:b/>
                  <w:bCs/>
                  <w:i/>
                  <w:iCs/>
                </w:rPr>
                <w:t>edRP</w:t>
              </w:r>
            </w:ins>
            <w:proofErr w:type="spellEnd"/>
          </w:p>
          <w:p w14:paraId="4467E7C7" w14:textId="733092E6" w:rsidR="003E7930" w:rsidRDefault="003E7930">
            <w:pPr>
              <w:pStyle w:val="TAL"/>
              <w:rPr>
                <w:rFonts w:eastAsia="Times New Roman"/>
                <w:lang w:eastAsia="sv-SE"/>
              </w:rPr>
            </w:pPr>
            <w:r>
              <w:rPr>
                <w:lang w:eastAsia="sv-SE"/>
              </w:rPr>
              <w:t xml:space="preserve">Indicates the index of frequency on which the UE is interested to receive NR </w:t>
            </w:r>
            <w:proofErr w:type="spellStart"/>
            <w:r>
              <w:rPr>
                <w:lang w:eastAsia="sv-SE"/>
              </w:rPr>
              <w:t>sidelink</w:t>
            </w:r>
            <w:proofErr w:type="spellEnd"/>
            <w:r>
              <w:rPr>
                <w:lang w:eastAsia="sv-SE"/>
              </w:rPr>
              <w:t xml:space="preserve"> positioning. The value 1 corresponds to the frequency of first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and so on. In this release, only value 1 can be included in the interested frequency list.</w:t>
            </w:r>
            <w:r w:rsidR="00826653">
              <w:rPr>
                <w:lang w:eastAsia="sv-SE"/>
              </w:rPr>
              <w:t xml:space="preserve"> </w:t>
            </w:r>
          </w:p>
        </w:tc>
      </w:tr>
      <w:tr w:rsidR="00D01D0D" w14:paraId="5DDE09F1" w14:textId="77777777" w:rsidTr="003E7930">
        <w:trPr>
          <w:cantSplit/>
          <w:tblHeader/>
          <w:ins w:id="29" w:author="Huawei" w:date="2024-10-29T16:19:00Z"/>
        </w:trPr>
        <w:tc>
          <w:tcPr>
            <w:tcW w:w="14175" w:type="dxa"/>
            <w:tcBorders>
              <w:top w:val="single" w:sz="4" w:space="0" w:color="808080"/>
              <w:left w:val="single" w:sz="4" w:space="0" w:color="808080"/>
              <w:bottom w:val="single" w:sz="4" w:space="0" w:color="808080"/>
              <w:right w:val="single" w:sz="4" w:space="0" w:color="808080"/>
            </w:tcBorders>
          </w:tcPr>
          <w:p w14:paraId="2A3045E8" w14:textId="5E14C2AE" w:rsidR="00D01D0D" w:rsidRDefault="00D01D0D" w:rsidP="00D01D0D">
            <w:pPr>
              <w:pStyle w:val="TAL"/>
              <w:rPr>
                <w:ins w:id="30" w:author="Huawei" w:date="2024-10-29T16:19:00Z"/>
                <w:rFonts w:eastAsia="Yu Mincho"/>
                <w:b/>
                <w:bCs/>
                <w:i/>
                <w:iCs/>
                <w:lang w:eastAsia="zh-CN"/>
              </w:rPr>
            </w:pPr>
            <w:proofErr w:type="spellStart"/>
            <w:ins w:id="31" w:author="Huawei" w:date="2024-10-29T16:19:00Z">
              <w:r>
                <w:rPr>
                  <w:rFonts w:eastAsia="Yu Mincho"/>
                  <w:b/>
                  <w:bCs/>
                  <w:i/>
                  <w:iCs/>
                </w:rPr>
                <w:t>sl-PosRxInterestedFreqListSharedRP</w:t>
              </w:r>
              <w:proofErr w:type="spellEnd"/>
            </w:ins>
          </w:p>
          <w:p w14:paraId="283D9731" w14:textId="716771C4" w:rsidR="00D01D0D" w:rsidRPr="00C529A9" w:rsidRDefault="00D01D0D" w:rsidP="00D01D0D">
            <w:pPr>
              <w:pStyle w:val="TAL"/>
              <w:rPr>
                <w:ins w:id="32" w:author="Huawei" w:date="2024-10-29T16:19:00Z"/>
                <w:rFonts w:eastAsia="Yu Mincho"/>
                <w:b/>
                <w:bCs/>
                <w:i/>
                <w:iCs/>
              </w:rPr>
            </w:pPr>
            <w:ins w:id="33" w:author="Huawei" w:date="2024-10-29T16:19:00Z">
              <w:r>
                <w:rPr>
                  <w:lang w:eastAsia="sv-SE"/>
                </w:rPr>
                <w:t xml:space="preserve">Indicates the index of frequency on which the UE is interested to receive NR </w:t>
              </w:r>
              <w:proofErr w:type="spellStart"/>
              <w:r>
                <w:rPr>
                  <w:lang w:eastAsia="sv-SE"/>
                </w:rPr>
                <w:t>sidelink</w:t>
              </w:r>
              <w:proofErr w:type="spellEnd"/>
              <w:r>
                <w:rPr>
                  <w:lang w:eastAsia="sv-SE"/>
                </w:rPr>
                <w:t xml:space="preserve"> positioning.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w:t>
              </w:r>
              <w:r w:rsidR="00BF5822">
                <w:rPr>
                  <w:i/>
                  <w:iCs/>
                  <w:lang w:eastAsia="sv-SE"/>
                </w:rPr>
                <w:t>12</w:t>
              </w:r>
              <w:r>
                <w:rPr>
                  <w:lang w:eastAsia="sv-SE"/>
                </w:rPr>
                <w:t xml:space="preserve">, the value 2 corresponds to the frequency of second entry in </w:t>
              </w:r>
              <w:proofErr w:type="spellStart"/>
              <w:r>
                <w:rPr>
                  <w:i/>
                  <w:iCs/>
                  <w:lang w:eastAsia="sv-SE"/>
                </w:rPr>
                <w:t>sl-FreqInfoList</w:t>
              </w:r>
              <w:proofErr w:type="spellEnd"/>
              <w:r>
                <w:rPr>
                  <w:lang w:eastAsia="sv-SE"/>
                </w:rPr>
                <w:t xml:space="preserve"> broadcast in </w:t>
              </w:r>
              <w:r>
                <w:rPr>
                  <w:i/>
                  <w:iCs/>
                  <w:lang w:eastAsia="sv-SE"/>
                </w:rPr>
                <w:t>SIB</w:t>
              </w:r>
              <w:r w:rsidR="00BF5822">
                <w:rPr>
                  <w:i/>
                  <w:iCs/>
                  <w:lang w:eastAsia="sv-SE"/>
                </w:rPr>
                <w:t>12</w:t>
              </w:r>
              <w:r>
                <w:rPr>
                  <w:lang w:eastAsia="sv-SE"/>
                </w:rPr>
                <w:t xml:space="preserve"> and so on. </w:t>
              </w:r>
            </w:ins>
            <w:ins w:id="34" w:author="Huawei" w:date="2024-11-06T11:42:00Z">
              <w:r w:rsidR="00C529A9">
                <w:rPr>
                  <w:lang w:eastAsia="zh-CN"/>
                </w:rPr>
                <w:t xml:space="preserve">The list of interested frequencies </w:t>
              </w:r>
            </w:ins>
            <w:ins w:id="35" w:author="Huawei" w:date="2024-11-06T11:50:00Z">
              <w:r w:rsidR="00AC79B0">
                <w:rPr>
                  <w:lang w:eastAsia="zh-CN"/>
                </w:rPr>
                <w:t xml:space="preserve">indicated by this field </w:t>
              </w:r>
            </w:ins>
            <w:ins w:id="36" w:author="Huawei" w:date="2024-11-06T11:42:00Z">
              <w:r w:rsidR="00C529A9">
                <w:rPr>
                  <w:lang w:eastAsia="zh-CN"/>
                </w:rPr>
                <w:t xml:space="preserve">on the shared pool for reception should be </w:t>
              </w:r>
            </w:ins>
            <w:ins w:id="37" w:author="Huawei" w:date="2024-11-06T11:48:00Z">
              <w:r w:rsidR="0053021F">
                <w:rPr>
                  <w:lang w:eastAsia="zh-CN"/>
                </w:rPr>
                <w:t xml:space="preserve">a </w:t>
              </w:r>
            </w:ins>
            <w:ins w:id="38" w:author="Huawei" w:date="2024-11-06T11:42:00Z">
              <w:r w:rsidR="00C529A9">
                <w:rPr>
                  <w:lang w:eastAsia="zh-CN"/>
                </w:rPr>
                <w:t xml:space="preserve">subset of the frequencies indicated in the field </w:t>
              </w:r>
            </w:ins>
            <w:proofErr w:type="spellStart"/>
            <w:ins w:id="39" w:author="Huawei" w:date="2024-11-06T11:43:00Z">
              <w:r w:rsidR="00DB40DB" w:rsidRPr="00DB2226">
                <w:rPr>
                  <w:i/>
                  <w:iCs/>
                  <w:lang w:eastAsia="zh-CN"/>
                </w:rPr>
                <w:t>sl-RxInterestedFreqList</w:t>
              </w:r>
              <w:proofErr w:type="spellEnd"/>
              <w:r w:rsidR="00DB40DB">
                <w:rPr>
                  <w:lang w:eastAsia="zh-CN"/>
                </w:rPr>
                <w:t>.</w:t>
              </w:r>
            </w:ins>
          </w:p>
        </w:tc>
      </w:tr>
      <w:tr w:rsidR="003E7930" w14:paraId="14CD7CDF"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DD7225" w14:textId="77777777" w:rsidR="003E7930" w:rsidRDefault="003E7930">
            <w:pPr>
              <w:pStyle w:val="TAL"/>
              <w:rPr>
                <w:rFonts w:eastAsia="Yu Mincho"/>
                <w:b/>
                <w:bCs/>
                <w:i/>
                <w:iCs/>
                <w:lang w:eastAsia="zh-CN"/>
              </w:rPr>
            </w:pPr>
            <w:proofErr w:type="spellStart"/>
            <w:r>
              <w:rPr>
                <w:rFonts w:eastAsia="Yu Mincho"/>
                <w:b/>
                <w:bCs/>
                <w:i/>
                <w:iCs/>
              </w:rPr>
              <w:t>sl-PosTxResourceReqList</w:t>
            </w:r>
            <w:proofErr w:type="spellEnd"/>
          </w:p>
          <w:p w14:paraId="0E70B49C" w14:textId="77777777" w:rsidR="003E7930" w:rsidRDefault="003E7930">
            <w:pPr>
              <w:pStyle w:val="TAL"/>
              <w:rPr>
                <w:rFonts w:eastAsia="Times New Roman"/>
                <w:lang w:eastAsia="sv-SE"/>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positioning for the associated destination.</w:t>
            </w:r>
          </w:p>
        </w:tc>
      </w:tr>
      <w:tr w:rsidR="003E7930" w14:paraId="6328011D"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C3355" w14:textId="77777777" w:rsidR="003E7930" w:rsidRDefault="003E7930">
            <w:pPr>
              <w:pStyle w:val="TAL"/>
              <w:rPr>
                <w:b/>
                <w:i/>
                <w:lang w:eastAsia="sv-SE"/>
              </w:rPr>
            </w:pPr>
            <w:proofErr w:type="spellStart"/>
            <w:r>
              <w:rPr>
                <w:b/>
                <w:i/>
                <w:lang w:eastAsia="sv-SE"/>
              </w:rPr>
              <w:t>sl-RxDRX-ReportList</w:t>
            </w:r>
            <w:proofErr w:type="spellEnd"/>
          </w:p>
          <w:p w14:paraId="6289FFD2" w14:textId="77777777" w:rsidR="003E7930" w:rsidRDefault="003E7930">
            <w:pPr>
              <w:pStyle w:val="TAL"/>
              <w:rPr>
                <w:rFonts w:eastAsia="Yu Mincho"/>
                <w:b/>
                <w:bCs/>
                <w:i/>
                <w:lang w:eastAsia="zh-CN"/>
              </w:rPr>
            </w:pPr>
            <w:r>
              <w:rPr>
                <w:lang w:eastAsia="sv-SE"/>
              </w:rPr>
              <w:t xml:space="preserve">Indicates the accepted DRX configuration that is received from the peer UE and reported to the network for NR </w:t>
            </w:r>
            <w:proofErr w:type="spellStart"/>
            <w:r>
              <w:rPr>
                <w:lang w:eastAsia="sv-SE"/>
              </w:rPr>
              <w:t>sidelink</w:t>
            </w:r>
            <w:proofErr w:type="spellEnd"/>
            <w:r>
              <w:rPr>
                <w:lang w:eastAsia="sv-SE"/>
              </w:rPr>
              <w:t xml:space="preserve"> unicast communication.</w:t>
            </w:r>
          </w:p>
        </w:tc>
      </w:tr>
      <w:tr w:rsidR="003E7930" w14:paraId="235BEDB0"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FAFF9" w14:textId="77777777" w:rsidR="003E7930" w:rsidRDefault="003E7930">
            <w:pPr>
              <w:pStyle w:val="TAL"/>
              <w:rPr>
                <w:rFonts w:eastAsia="Yu Mincho"/>
                <w:b/>
                <w:bCs/>
                <w:i/>
                <w:iCs/>
              </w:rPr>
            </w:pPr>
            <w:proofErr w:type="spellStart"/>
            <w:r>
              <w:rPr>
                <w:rFonts w:eastAsia="Yu Mincho"/>
                <w:b/>
                <w:bCs/>
                <w:i/>
                <w:iCs/>
              </w:rPr>
              <w:t>sl-RxInterestedFreqList</w:t>
            </w:r>
            <w:proofErr w:type="spellEnd"/>
          </w:p>
          <w:p w14:paraId="24CE8F4B" w14:textId="77777777" w:rsidR="003E7930" w:rsidRDefault="003E7930">
            <w:pPr>
              <w:pStyle w:val="TAL"/>
              <w:rPr>
                <w:rFonts w:eastAsia="Times New Roman"/>
                <w:lang w:eastAsia="en-GB"/>
              </w:rPr>
            </w:pPr>
            <w:r>
              <w:rPr>
                <w:lang w:eastAsia="sv-SE"/>
              </w:rPr>
              <w:t xml:space="preserve">Indicates the index of frequency on which the UE is interested to receive NR </w:t>
            </w:r>
            <w:proofErr w:type="spellStart"/>
            <w:r>
              <w:rPr>
                <w:lang w:eastAsia="sv-SE"/>
              </w:rPr>
              <w:t>sidelink</w:t>
            </w:r>
            <w:proofErr w:type="spellEnd"/>
            <w:r>
              <w:rPr>
                <w:lang w:eastAsia="sv-SE"/>
              </w:rPr>
              <w:t xml:space="preserve"> communication.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first entry in </w:t>
            </w:r>
            <w:proofErr w:type="spellStart"/>
            <w:r>
              <w:rPr>
                <w:i/>
                <w:iCs/>
                <w:lang w:eastAsia="sv-SE"/>
              </w:rPr>
              <w:t>sl-FreqInfoListSizeExt</w:t>
            </w:r>
            <w:proofErr w:type="spellEnd"/>
            <w:r>
              <w:rPr>
                <w:lang w:eastAsia="sv-SE"/>
              </w:rPr>
              <w:t xml:space="preserve"> broadcast in </w:t>
            </w:r>
            <w:r>
              <w:rPr>
                <w:i/>
                <w:iCs/>
                <w:lang w:eastAsia="sv-SE"/>
              </w:rPr>
              <w:t>SIB12</w:t>
            </w:r>
            <w:r>
              <w:rPr>
                <w:lang w:eastAsia="sv-SE"/>
              </w:rPr>
              <w:t xml:space="preserve">, the value 3 corresponds to the frequency of second entry in </w:t>
            </w:r>
            <w:proofErr w:type="spellStart"/>
            <w:r>
              <w:rPr>
                <w:i/>
                <w:iCs/>
                <w:lang w:eastAsia="sv-SE"/>
              </w:rPr>
              <w:t>sl-FreqInfoListSizeExt</w:t>
            </w:r>
            <w:proofErr w:type="spellEnd"/>
            <w:r>
              <w:rPr>
                <w:lang w:eastAsia="sv-SE"/>
              </w:rPr>
              <w:t xml:space="preserve"> broadcast in</w:t>
            </w:r>
            <w:r>
              <w:rPr>
                <w:i/>
                <w:iCs/>
                <w:lang w:eastAsia="sv-SE"/>
              </w:rPr>
              <w:t xml:space="preserve"> SIB12</w:t>
            </w:r>
            <w:r>
              <w:rPr>
                <w:lang w:eastAsia="sv-SE"/>
              </w:rPr>
              <w:t xml:space="preserve"> and so on.</w:t>
            </w:r>
          </w:p>
        </w:tc>
      </w:tr>
      <w:tr w:rsidR="003E7930" w14:paraId="6501E12E"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BA50AE" w14:textId="77777777" w:rsidR="003E7930" w:rsidRDefault="003E7930">
            <w:pPr>
              <w:pStyle w:val="TAL"/>
              <w:rPr>
                <w:rFonts w:eastAsia="Yu Mincho"/>
                <w:b/>
                <w:bCs/>
                <w:i/>
                <w:iCs/>
                <w:lang w:eastAsia="zh-CN"/>
              </w:rPr>
            </w:pPr>
            <w:proofErr w:type="spellStart"/>
            <w:r>
              <w:rPr>
                <w:rFonts w:eastAsia="Yu Mincho"/>
                <w:b/>
                <w:bCs/>
                <w:i/>
                <w:iCs/>
              </w:rPr>
              <w:t>sl</w:t>
            </w:r>
            <w:proofErr w:type="spellEnd"/>
            <w:r>
              <w:rPr>
                <w:rFonts w:eastAsia="Yu Mincho"/>
                <w:b/>
                <w:bCs/>
                <w:i/>
                <w:iCs/>
              </w:rPr>
              <w:t>-</w:t>
            </w:r>
            <w:proofErr w:type="spellStart"/>
            <w:r>
              <w:rPr>
                <w:rFonts w:eastAsia="Yu Mincho"/>
                <w:b/>
                <w:bCs/>
                <w:i/>
                <w:iCs/>
              </w:rPr>
              <w:t>RxInterestedGC</w:t>
            </w:r>
            <w:proofErr w:type="spellEnd"/>
            <w:r>
              <w:rPr>
                <w:rFonts w:eastAsia="Yu Mincho"/>
                <w:b/>
                <w:bCs/>
                <w:i/>
                <w:iCs/>
              </w:rPr>
              <w:t>-BC-</w:t>
            </w:r>
            <w:proofErr w:type="spellStart"/>
            <w:r>
              <w:rPr>
                <w:rFonts w:eastAsia="Yu Mincho"/>
                <w:b/>
                <w:bCs/>
                <w:i/>
                <w:iCs/>
              </w:rPr>
              <w:t>DestList</w:t>
            </w:r>
            <w:proofErr w:type="spellEnd"/>
          </w:p>
          <w:p w14:paraId="3EB5F196" w14:textId="77777777" w:rsidR="003E7930" w:rsidRDefault="003E7930">
            <w:pPr>
              <w:pStyle w:val="TAL"/>
              <w:rPr>
                <w:rFonts w:eastAsia="Yu Mincho"/>
                <w:b/>
                <w:bCs/>
                <w:i/>
                <w:iCs/>
              </w:rPr>
            </w:pPr>
            <w:r>
              <w:rPr>
                <w:rFonts w:eastAsia="Yu Mincho"/>
                <w:bCs/>
                <w:iCs/>
              </w:rPr>
              <w:t xml:space="preserve">Indicates the reported QoS profile and associated destination for which UE is interested in reception to the network for NR </w:t>
            </w:r>
            <w:proofErr w:type="spellStart"/>
            <w:r>
              <w:rPr>
                <w:rFonts w:eastAsia="Yu Mincho"/>
                <w:bCs/>
                <w:iCs/>
              </w:rPr>
              <w:t>sidelink</w:t>
            </w:r>
            <w:proofErr w:type="spellEnd"/>
            <w:r>
              <w:rPr>
                <w:rFonts w:eastAsia="Yu Mincho"/>
                <w:bCs/>
                <w:iCs/>
              </w:rPr>
              <w:t xml:space="preserve"> groupcast and broadcast communication</w:t>
            </w:r>
            <w:r>
              <w:rPr>
                <w:rFonts w:eastAsia="Yu Mincho" w:cs="Arial"/>
                <w:bCs/>
                <w:iCs/>
              </w:rPr>
              <w:t xml:space="preserve">, or </w:t>
            </w:r>
            <w:r>
              <w:rPr>
                <w:rFonts w:cs="Arial"/>
              </w:rPr>
              <w:t xml:space="preserve">for </w:t>
            </w:r>
            <w:r>
              <w:rPr>
                <w:rFonts w:eastAsia="Yu Mincho" w:cs="Arial"/>
                <w:bCs/>
                <w:iCs/>
              </w:rPr>
              <w:t xml:space="preserve">NR </w:t>
            </w:r>
            <w:proofErr w:type="spellStart"/>
            <w:r>
              <w:rPr>
                <w:rFonts w:eastAsia="Yu Mincho" w:cs="Arial"/>
                <w:bCs/>
                <w:iCs/>
              </w:rPr>
              <w:t>sidelink</w:t>
            </w:r>
            <w:proofErr w:type="spellEnd"/>
            <w:r>
              <w:rPr>
                <w:rFonts w:eastAsia="Yu Mincho" w:cs="Arial"/>
                <w:bCs/>
                <w:iCs/>
              </w:rPr>
              <w:t xml:space="preserve"> discovery</w:t>
            </w:r>
            <w:r>
              <w:t xml:space="preserve"> </w:t>
            </w:r>
            <w:r>
              <w:rPr>
                <w:rFonts w:cs="Arial"/>
              </w:rPr>
              <w:t xml:space="preserve">or </w:t>
            </w:r>
            <w:proofErr w:type="spellStart"/>
            <w:r>
              <w:rPr>
                <w:rFonts w:cs="Arial"/>
              </w:rPr>
              <w:t>ProSe</w:t>
            </w:r>
            <w:proofErr w:type="spellEnd"/>
            <w:r>
              <w:rPr>
                <w:rFonts w:cs="Arial"/>
              </w:rPr>
              <w:t xml:space="preserve"> Direct Link Establishment Request as described in TS 24.554 [72], or for Direct Link Establishment Request (TS 24.587 [57])</w:t>
            </w:r>
            <w:r>
              <w:rPr>
                <w:rFonts w:eastAsia="Yu Mincho"/>
                <w:bCs/>
                <w:iCs/>
              </w:rPr>
              <w:t>.</w:t>
            </w:r>
          </w:p>
        </w:tc>
      </w:tr>
      <w:tr w:rsidR="003E7930" w14:paraId="75B769DA"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288BD0" w14:textId="77777777" w:rsidR="003E7930" w:rsidRDefault="003E7930">
            <w:pPr>
              <w:pStyle w:val="TAL"/>
              <w:rPr>
                <w:rFonts w:eastAsia="Yu Mincho"/>
                <w:b/>
                <w:bCs/>
                <w:i/>
                <w:iCs/>
              </w:rPr>
            </w:pPr>
            <w:proofErr w:type="spellStart"/>
            <w:r>
              <w:rPr>
                <w:rFonts w:eastAsia="Yu Mincho"/>
                <w:b/>
                <w:bCs/>
                <w:i/>
                <w:iCs/>
              </w:rPr>
              <w:t>sl-SourceIdentityRemoteUE</w:t>
            </w:r>
            <w:proofErr w:type="spellEnd"/>
          </w:p>
          <w:p w14:paraId="728865D4" w14:textId="77777777" w:rsidR="003E7930" w:rsidRDefault="003E7930">
            <w:pPr>
              <w:pStyle w:val="TAL"/>
              <w:rPr>
                <w:rFonts w:eastAsia="Yu Mincho"/>
              </w:rPr>
            </w:pPr>
            <w:r>
              <w:t>This field is used to indicate the Source Layer-2 ID to be used to establish PC5 link with the target L2 U2N Relay UE for path switch.</w:t>
            </w:r>
          </w:p>
        </w:tc>
      </w:tr>
      <w:tr w:rsidR="003E7930" w14:paraId="43A64CE4"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4C982" w14:textId="77777777" w:rsidR="003E7930" w:rsidRDefault="003E7930">
            <w:pPr>
              <w:pStyle w:val="TAL"/>
              <w:rPr>
                <w:rFonts w:eastAsia="Yu Mincho"/>
                <w:b/>
                <w:bCs/>
                <w:i/>
                <w:iCs/>
              </w:rPr>
            </w:pPr>
            <w:proofErr w:type="spellStart"/>
            <w:r>
              <w:rPr>
                <w:rFonts w:eastAsia="Yu Mincho"/>
                <w:b/>
                <w:bCs/>
                <w:i/>
                <w:iCs/>
              </w:rPr>
              <w:t>sl-TxResourceReq</w:t>
            </w:r>
            <w:proofErr w:type="spellEnd"/>
          </w:p>
          <w:p w14:paraId="6D9336B2" w14:textId="77777777" w:rsidR="003E7930" w:rsidRDefault="003E7930">
            <w:pPr>
              <w:pStyle w:val="TAL"/>
              <w:rPr>
                <w:rFonts w:eastAsia="Yu Mincho"/>
              </w:rPr>
            </w:pPr>
            <w:r>
              <w:t>Parameters t</w:t>
            </w:r>
            <w:r>
              <w:rPr>
                <w:lang w:eastAsia="sv-SE"/>
              </w:rPr>
              <w:t xml:space="preserve">o request the </w:t>
            </w:r>
            <w:r>
              <w:t>transmission</w:t>
            </w:r>
            <w:r>
              <w:rPr>
                <w:lang w:eastAsia="sv-SE"/>
              </w:rPr>
              <w:t xml:space="preserve"> resource</w:t>
            </w:r>
            <w:r>
              <w:t>s</w:t>
            </w:r>
            <w:r>
              <w:rPr>
                <w:lang w:eastAsia="sv-SE"/>
              </w:rPr>
              <w:t xml:space="preserve"> for NR </w:t>
            </w:r>
            <w:proofErr w:type="spellStart"/>
            <w:r>
              <w:rPr>
                <w:lang w:eastAsia="sv-SE"/>
              </w:rPr>
              <w:t>sidelink</w:t>
            </w:r>
            <w:proofErr w:type="spellEnd"/>
            <w:r>
              <w:rPr>
                <w:lang w:eastAsia="sv-SE"/>
              </w:rPr>
              <w:t xml:space="preserve"> communication to the network in the </w:t>
            </w:r>
            <w:proofErr w:type="spellStart"/>
            <w:r>
              <w:rPr>
                <w:lang w:eastAsia="sv-SE"/>
              </w:rPr>
              <w:t>Sidelink</w:t>
            </w:r>
            <w:proofErr w:type="spellEnd"/>
            <w:r>
              <w:rPr>
                <w:lang w:eastAsia="sv-SE"/>
              </w:rPr>
              <w:t xml:space="preserve"> UE Information report.</w:t>
            </w:r>
          </w:p>
        </w:tc>
      </w:tr>
      <w:tr w:rsidR="003E7930" w14:paraId="657D6B31"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094FA" w14:textId="77777777" w:rsidR="003E7930" w:rsidRDefault="003E7930">
            <w:pPr>
              <w:pStyle w:val="TAL"/>
              <w:rPr>
                <w:rFonts w:eastAsia="Yu Mincho"/>
                <w:b/>
                <w:bCs/>
                <w:i/>
                <w:iCs/>
              </w:rPr>
            </w:pPr>
            <w:proofErr w:type="spellStart"/>
            <w:r>
              <w:rPr>
                <w:rFonts w:eastAsia="Yu Mincho"/>
                <w:b/>
                <w:bCs/>
                <w:i/>
                <w:iCs/>
              </w:rPr>
              <w:t>sl-TxResourceReqList</w:t>
            </w:r>
            <w:proofErr w:type="spellEnd"/>
          </w:p>
          <w:p w14:paraId="0BC025F9" w14:textId="77777777" w:rsidR="003E7930" w:rsidRDefault="003E7930">
            <w:pPr>
              <w:pStyle w:val="TAL"/>
              <w:rPr>
                <w:rFonts w:eastAsia="Yu Mincho"/>
                <w:b/>
                <w:bCs/>
                <w:i/>
                <w:iCs/>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communication for the associated destination. If </w:t>
            </w:r>
            <w:r>
              <w:rPr>
                <w:rFonts w:eastAsia="Yu Mincho"/>
                <w:bCs/>
                <w:i/>
              </w:rPr>
              <w:t>sl-TxResourceReqList-v1700</w:t>
            </w:r>
            <w:r>
              <w:rPr>
                <w:rFonts w:eastAsia="Yu Mincho"/>
                <w:bCs/>
                <w:iCs/>
              </w:rPr>
              <w:t xml:space="preserve"> is present, it shall contain the same number of entries, listed in the same order as in</w:t>
            </w:r>
            <w:r>
              <w:rPr>
                <w:rFonts w:eastAsia="Yu Mincho"/>
                <w:bCs/>
                <w:i/>
              </w:rPr>
              <w:t xml:space="preserve"> sl-TxResourceReqList-r16</w:t>
            </w:r>
            <w:r>
              <w:rPr>
                <w:rFonts w:eastAsia="Yu Mincho"/>
                <w:bCs/>
                <w:iCs/>
              </w:rPr>
              <w:t>.</w:t>
            </w:r>
          </w:p>
        </w:tc>
      </w:tr>
      <w:tr w:rsidR="003E7930" w14:paraId="3D3781E9"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861750" w14:textId="77777777" w:rsidR="003E7930" w:rsidRDefault="003E7930">
            <w:pPr>
              <w:pStyle w:val="TAL"/>
              <w:rPr>
                <w:rFonts w:eastAsia="Yu Mincho"/>
                <w:b/>
                <w:bCs/>
                <w:i/>
                <w:iCs/>
              </w:rPr>
            </w:pPr>
            <w:proofErr w:type="spellStart"/>
            <w:r>
              <w:rPr>
                <w:rFonts w:eastAsia="Yu Mincho"/>
                <w:b/>
                <w:bCs/>
                <w:i/>
                <w:iCs/>
              </w:rPr>
              <w:t>ue</w:t>
            </w:r>
            <w:proofErr w:type="spellEnd"/>
            <w:r>
              <w:rPr>
                <w:rFonts w:eastAsia="Yu Mincho"/>
                <w:b/>
                <w:bCs/>
                <w:i/>
                <w:iCs/>
              </w:rPr>
              <w:t>-Type</w:t>
            </w:r>
          </w:p>
          <w:p w14:paraId="0E3909BE" w14:textId="77777777" w:rsidR="003E7930" w:rsidRDefault="003E7930">
            <w:pPr>
              <w:pStyle w:val="TAL"/>
              <w:rPr>
                <w:rFonts w:eastAsia="Yu Mincho"/>
              </w:rPr>
            </w:pPr>
            <w:r>
              <w:rPr>
                <w:rFonts w:eastAsia="Yu Mincho"/>
              </w:rPr>
              <w:t>Indicates the UE is acting as U2N Relay UE or U2N Remote UE.</w:t>
            </w:r>
          </w:p>
        </w:tc>
      </w:tr>
    </w:tbl>
    <w:p w14:paraId="157F90DA" w14:textId="77777777" w:rsidR="003E7930" w:rsidRDefault="003E7930" w:rsidP="003E7930">
      <w:pPr>
        <w:rPr>
          <w:rFonts w:eastAsia="Times New Roman"/>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37B70F82"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E4C06E" w14:textId="77777777" w:rsidR="003E7930" w:rsidRDefault="003E7930">
            <w:pPr>
              <w:pStyle w:val="TAH"/>
              <w:rPr>
                <w:b w:val="0"/>
                <w:lang w:eastAsia="en-GB"/>
              </w:rPr>
            </w:pPr>
            <w:r>
              <w:rPr>
                <w:i/>
                <w:lang w:eastAsia="sv-SE"/>
              </w:rPr>
              <w:lastRenderedPageBreak/>
              <w:t>SL-</w:t>
            </w:r>
            <w:proofErr w:type="spellStart"/>
            <w:r>
              <w:rPr>
                <w:i/>
                <w:lang w:eastAsia="sv-SE"/>
              </w:rPr>
              <w:t>TxResourceReq</w:t>
            </w:r>
            <w:proofErr w:type="spellEnd"/>
            <w:r>
              <w:rPr>
                <w:lang w:eastAsia="en-GB"/>
              </w:rPr>
              <w:t xml:space="preserve"> field descriptions</w:t>
            </w:r>
          </w:p>
        </w:tc>
      </w:tr>
      <w:tr w:rsidR="003E7930" w14:paraId="74B57F92"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DAB603" w14:textId="77777777" w:rsidR="003E7930" w:rsidRDefault="003E7930">
            <w:pPr>
              <w:pStyle w:val="TAL"/>
              <w:rPr>
                <w:rFonts w:eastAsia="Yu Mincho"/>
                <w:b/>
                <w:bCs/>
                <w:i/>
                <w:iCs/>
                <w:lang w:eastAsia="zh-CN"/>
              </w:rPr>
            </w:pPr>
            <w:proofErr w:type="spellStart"/>
            <w:r>
              <w:rPr>
                <w:b/>
                <w:bCs/>
                <w:i/>
                <w:iCs/>
              </w:rPr>
              <w:t>sl-CapabilityInformationSidelink</w:t>
            </w:r>
            <w:proofErr w:type="spellEnd"/>
          </w:p>
          <w:p w14:paraId="55854504" w14:textId="77777777" w:rsidR="003E7930" w:rsidRDefault="003E7930">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3E7930" w14:paraId="2B1F8C3D"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EBEB10" w14:textId="77777777" w:rsidR="003E7930" w:rsidRDefault="003E7930">
            <w:pPr>
              <w:pStyle w:val="TAL"/>
              <w:rPr>
                <w:rFonts w:eastAsia="Yu Mincho"/>
                <w:b/>
                <w:bCs/>
                <w:i/>
                <w:iCs/>
                <w:lang w:eastAsia="zh-CN"/>
              </w:rPr>
            </w:pPr>
            <w:proofErr w:type="spellStart"/>
            <w:r>
              <w:rPr>
                <w:b/>
                <w:bCs/>
                <w:i/>
                <w:iCs/>
              </w:rPr>
              <w:t>sl-CastType</w:t>
            </w:r>
            <w:proofErr w:type="spellEnd"/>
          </w:p>
          <w:p w14:paraId="02A5BBBA" w14:textId="77777777" w:rsidR="003E7930" w:rsidRDefault="003E7930">
            <w:pPr>
              <w:pStyle w:val="TAL"/>
              <w:rPr>
                <w:rFonts w:eastAsia="Yu Mincho"/>
              </w:rPr>
            </w:pPr>
            <w:r>
              <w:rPr>
                <w:rFonts w:eastAsia="Yu Mincho"/>
              </w:rPr>
              <w:t>Indicates the cast type for the corresponding destination</w:t>
            </w:r>
            <w:r>
              <w:rPr>
                <w:lang w:eastAsia="sv-SE"/>
              </w:rPr>
              <w:t xml:space="preserve"> for which to request the resource.</w:t>
            </w:r>
          </w:p>
        </w:tc>
      </w:tr>
      <w:tr w:rsidR="003E7930" w14:paraId="4F4539B5"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3C671" w14:textId="77777777" w:rsidR="003E7930" w:rsidRDefault="003E7930">
            <w:pPr>
              <w:pStyle w:val="TAL"/>
              <w:rPr>
                <w:rFonts w:eastAsia="Yu Mincho"/>
                <w:b/>
                <w:bCs/>
                <w:i/>
                <w:iCs/>
              </w:rPr>
            </w:pPr>
            <w:proofErr w:type="spellStart"/>
            <w:r>
              <w:rPr>
                <w:rFonts w:eastAsia="Yu Mincho"/>
                <w:b/>
                <w:bCs/>
                <w:i/>
                <w:iCs/>
              </w:rPr>
              <w:t>sl-DestinationIdentity</w:t>
            </w:r>
            <w:proofErr w:type="spellEnd"/>
          </w:p>
          <w:p w14:paraId="4CF0DC6E" w14:textId="77777777" w:rsidR="003E7930" w:rsidRDefault="003E7930">
            <w:pPr>
              <w:pStyle w:val="TAL"/>
              <w:rPr>
                <w:rFonts w:eastAsia="Times New Roman"/>
                <w:lang w:eastAsia="en-GB"/>
              </w:rPr>
            </w:pPr>
            <w:r>
              <w:rPr>
                <w:rFonts w:eastAsia="Yu Mincho"/>
              </w:rPr>
              <w:t xml:space="preserve">Indicates the </w:t>
            </w:r>
            <w:r>
              <w:rPr>
                <w:lang w:eastAsia="sv-SE"/>
              </w:rPr>
              <w:t>destination for which the TX resource request and allocation from the network are concerned.</w:t>
            </w:r>
          </w:p>
        </w:tc>
      </w:tr>
      <w:tr w:rsidR="003E7930" w14:paraId="71B4D6B4"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3B51D" w14:textId="77777777" w:rsidR="003E7930" w:rsidRDefault="003E7930">
            <w:pPr>
              <w:pStyle w:val="TAL"/>
              <w:rPr>
                <w:rFonts w:eastAsia="Yu Mincho"/>
                <w:b/>
                <w:bCs/>
                <w:i/>
                <w:iCs/>
                <w:lang w:eastAsia="zh-CN"/>
              </w:rPr>
            </w:pPr>
            <w:proofErr w:type="spellStart"/>
            <w:r>
              <w:rPr>
                <w:rFonts w:eastAsia="Yu Mincho"/>
                <w:b/>
                <w:bCs/>
                <w:i/>
                <w:iCs/>
              </w:rPr>
              <w:t>sl</w:t>
            </w:r>
            <w:proofErr w:type="spellEnd"/>
            <w:r>
              <w:rPr>
                <w:rFonts w:eastAsia="Yu Mincho"/>
                <w:b/>
                <w:bCs/>
                <w:i/>
                <w:iCs/>
              </w:rPr>
              <w:t>-DRX-Indication</w:t>
            </w:r>
          </w:p>
          <w:p w14:paraId="4807E3A4" w14:textId="77777777" w:rsidR="003E7930" w:rsidRDefault="003E7930">
            <w:pPr>
              <w:pStyle w:val="TAL"/>
              <w:rPr>
                <w:rFonts w:eastAsia="Yu Mincho"/>
                <w:b/>
                <w:bCs/>
                <w:i/>
                <w:iCs/>
              </w:rPr>
            </w:pPr>
            <w:r>
              <w:rPr>
                <w:rFonts w:eastAsia="Yu Mincho"/>
                <w:bCs/>
                <w:iCs/>
              </w:rPr>
              <w:t xml:space="preserve">Indicates the </w:t>
            </w:r>
            <w:proofErr w:type="spellStart"/>
            <w:r>
              <w:rPr>
                <w:rFonts w:eastAsia="Yu Mincho"/>
                <w:bCs/>
                <w:iCs/>
              </w:rPr>
              <w:t>sidelink</w:t>
            </w:r>
            <w:proofErr w:type="spellEnd"/>
            <w:r>
              <w:rPr>
                <w:rFonts w:eastAsia="Yu Mincho"/>
                <w:bCs/>
                <w:iCs/>
              </w:rPr>
              <w:t xml:space="preserve"> DRX is applied (value </w:t>
            </w:r>
            <w:r>
              <w:rPr>
                <w:rFonts w:eastAsia="Yu Mincho"/>
                <w:bCs/>
                <w:i/>
                <w:iCs/>
              </w:rPr>
              <w:t>on</w:t>
            </w:r>
            <w:r>
              <w:rPr>
                <w:rFonts w:eastAsia="Yu Mincho"/>
                <w:bCs/>
                <w:iCs/>
              </w:rPr>
              <w:t xml:space="preserve">) or not applied (value </w:t>
            </w:r>
            <w:r>
              <w:rPr>
                <w:rFonts w:eastAsia="Yu Mincho"/>
                <w:bCs/>
                <w:i/>
                <w:iCs/>
              </w:rPr>
              <w:t>off</w:t>
            </w:r>
            <w:r>
              <w:rPr>
                <w:rFonts w:eastAsia="Yu Mincho"/>
                <w:bCs/>
                <w:iCs/>
              </w:rPr>
              <w:t xml:space="preserve">) for the associated destination. This field is only valid for NR </w:t>
            </w:r>
            <w:proofErr w:type="spellStart"/>
            <w:r>
              <w:rPr>
                <w:rFonts w:eastAsia="Yu Mincho"/>
                <w:bCs/>
                <w:iCs/>
              </w:rPr>
              <w:t>sidelink</w:t>
            </w:r>
            <w:proofErr w:type="spellEnd"/>
            <w:r>
              <w:rPr>
                <w:rFonts w:eastAsia="Yu Mincho"/>
                <w:bCs/>
                <w:iCs/>
              </w:rPr>
              <w:t xml:space="preserve"> groupcast communication.</w:t>
            </w:r>
          </w:p>
        </w:tc>
      </w:tr>
      <w:tr w:rsidR="003E7930" w14:paraId="4DCFD474"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DA636" w14:textId="77777777" w:rsidR="003E7930" w:rsidRDefault="003E7930">
            <w:pPr>
              <w:pStyle w:val="TAL"/>
              <w:rPr>
                <w:rFonts w:eastAsia="Yu Mincho"/>
                <w:b/>
                <w:bCs/>
                <w:i/>
                <w:iCs/>
              </w:rPr>
            </w:pPr>
            <w:proofErr w:type="spellStart"/>
            <w:r>
              <w:rPr>
                <w:rFonts w:eastAsia="Yu Mincho"/>
                <w:b/>
                <w:bCs/>
                <w:i/>
                <w:iCs/>
              </w:rPr>
              <w:t>sl</w:t>
            </w:r>
            <w:proofErr w:type="spellEnd"/>
            <w:r>
              <w:rPr>
                <w:rFonts w:eastAsia="Yu Mincho"/>
                <w:b/>
                <w:bCs/>
                <w:i/>
                <w:iCs/>
              </w:rPr>
              <w:t>-DRX-</w:t>
            </w:r>
            <w:proofErr w:type="spellStart"/>
            <w:r>
              <w:rPr>
                <w:rFonts w:eastAsia="Yu Mincho"/>
                <w:b/>
                <w:bCs/>
                <w:i/>
                <w:iCs/>
              </w:rPr>
              <w:t>InfoFromRxList</w:t>
            </w:r>
            <w:proofErr w:type="spellEnd"/>
          </w:p>
          <w:p w14:paraId="57FE31F8" w14:textId="77777777" w:rsidR="003E7930" w:rsidRDefault="003E7930">
            <w:pPr>
              <w:pStyle w:val="TAL"/>
              <w:rPr>
                <w:rFonts w:eastAsia="Yu Mincho"/>
              </w:rPr>
            </w:pPr>
            <w:r>
              <w:rPr>
                <w:rFonts w:eastAsia="Yu Mincho"/>
              </w:rPr>
              <w:t xml:space="preserve">Indicates list of the </w:t>
            </w:r>
            <w:proofErr w:type="spellStart"/>
            <w:r>
              <w:rPr>
                <w:rFonts w:eastAsia="Yu Mincho"/>
              </w:rPr>
              <w:t>sidelink</w:t>
            </w:r>
            <w:proofErr w:type="spellEnd"/>
            <w:r>
              <w:rPr>
                <w:rFonts w:eastAsia="Yu Mincho"/>
              </w:rPr>
              <w:t xml:space="preserve"> DRX configurations as assistance information received from the peer UE for NR </w:t>
            </w:r>
            <w:proofErr w:type="spellStart"/>
            <w:r>
              <w:rPr>
                <w:rFonts w:eastAsia="Yu Mincho"/>
              </w:rPr>
              <w:t>sidelink</w:t>
            </w:r>
            <w:proofErr w:type="spellEnd"/>
            <w:r>
              <w:rPr>
                <w:rFonts w:eastAsia="Yu Mincho"/>
              </w:rPr>
              <w:t xml:space="preserve"> unicast communication.</w:t>
            </w:r>
          </w:p>
        </w:tc>
      </w:tr>
      <w:tr w:rsidR="003E7930" w14:paraId="3A76C1CC"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164C6B" w14:textId="77777777" w:rsidR="003E7930" w:rsidRDefault="003E7930">
            <w:pPr>
              <w:pStyle w:val="TAL"/>
              <w:rPr>
                <w:rFonts w:eastAsia="Yu Mincho"/>
                <w:b/>
                <w:bCs/>
                <w:i/>
                <w:iCs/>
              </w:rPr>
            </w:pPr>
            <w:proofErr w:type="spellStart"/>
            <w:r>
              <w:rPr>
                <w:rFonts w:eastAsia="Yu Mincho"/>
                <w:b/>
                <w:bCs/>
                <w:i/>
                <w:iCs/>
              </w:rPr>
              <w:t>sl</w:t>
            </w:r>
            <w:proofErr w:type="spellEnd"/>
            <w:r>
              <w:rPr>
                <w:rFonts w:eastAsia="Yu Mincho"/>
                <w:b/>
                <w:bCs/>
                <w:i/>
                <w:iCs/>
              </w:rPr>
              <w:t>-QoS-</w:t>
            </w:r>
            <w:proofErr w:type="spellStart"/>
            <w:r>
              <w:rPr>
                <w:rFonts w:eastAsia="Yu Mincho"/>
                <w:b/>
                <w:bCs/>
                <w:i/>
                <w:iCs/>
              </w:rPr>
              <w:t>InfoList</w:t>
            </w:r>
            <w:proofErr w:type="spellEnd"/>
          </w:p>
          <w:p w14:paraId="277E7C64" w14:textId="77777777" w:rsidR="003E7930" w:rsidRDefault="003E7930">
            <w:pPr>
              <w:pStyle w:val="TAL"/>
              <w:rPr>
                <w:rFonts w:eastAsia="Yu Mincho"/>
              </w:rPr>
            </w:pPr>
            <w:r>
              <w:rPr>
                <w:rFonts w:eastAsia="Yu Mincho"/>
              </w:rPr>
              <w:t xml:space="preserve">Includes the QoS profile of the </w:t>
            </w:r>
            <w:proofErr w:type="spellStart"/>
            <w:r>
              <w:rPr>
                <w:rFonts w:eastAsia="Yu Mincho"/>
              </w:rPr>
              <w:t>sidelink</w:t>
            </w:r>
            <w:proofErr w:type="spellEnd"/>
            <w:r>
              <w:rPr>
                <w:rFonts w:eastAsia="Yu Mincho"/>
              </w:rPr>
              <w:t xml:space="preserve"> QoS flow as specified in TS 23.287 [55]. If </w:t>
            </w:r>
            <w:r>
              <w:rPr>
                <w:rFonts w:eastAsia="Yu Mincho"/>
                <w:i/>
                <w:iCs/>
              </w:rPr>
              <w:t>sl-QoS-InfoList-v1800</w:t>
            </w:r>
            <w:r>
              <w:rPr>
                <w:rFonts w:eastAsia="Yu Mincho"/>
              </w:rPr>
              <w:t xml:space="preserve"> is included, shall include the same number of entries, and listed in the same order, as in </w:t>
            </w:r>
            <w:r>
              <w:rPr>
                <w:rFonts w:eastAsia="Yu Mincho"/>
                <w:i/>
                <w:iCs/>
              </w:rPr>
              <w:t>sl-QoS-InfoList-r16</w:t>
            </w:r>
            <w:r>
              <w:rPr>
                <w:rFonts w:eastAsia="Yu Mincho"/>
              </w:rPr>
              <w:t>.</w:t>
            </w:r>
          </w:p>
        </w:tc>
      </w:tr>
      <w:tr w:rsidR="003E7930" w14:paraId="37DAE6EC"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F59529" w14:textId="77777777" w:rsidR="003E7930" w:rsidRDefault="003E7930">
            <w:pPr>
              <w:pStyle w:val="TAL"/>
              <w:rPr>
                <w:rFonts w:eastAsia="Times New Roman"/>
                <w:b/>
                <w:bCs/>
                <w:i/>
                <w:iCs/>
              </w:rPr>
            </w:pPr>
            <w:proofErr w:type="spellStart"/>
            <w:r>
              <w:rPr>
                <w:b/>
                <w:bCs/>
                <w:i/>
                <w:iCs/>
              </w:rPr>
              <w:t>sl</w:t>
            </w:r>
            <w:proofErr w:type="spellEnd"/>
            <w:r>
              <w:rPr>
                <w:b/>
                <w:bCs/>
                <w:i/>
                <w:iCs/>
              </w:rPr>
              <w:t>-QoS-</w:t>
            </w:r>
            <w:proofErr w:type="spellStart"/>
            <w:r>
              <w:rPr>
                <w:b/>
                <w:bCs/>
                <w:i/>
                <w:iCs/>
              </w:rPr>
              <w:t>FlowIdentity</w:t>
            </w:r>
            <w:proofErr w:type="spellEnd"/>
          </w:p>
          <w:p w14:paraId="00682EE0" w14:textId="77777777" w:rsidR="003E7930" w:rsidRDefault="003E7930">
            <w:pPr>
              <w:pStyle w:val="TAL"/>
            </w:pPr>
            <w:r>
              <w:t xml:space="preserve">This identity uniquely identifies one </w:t>
            </w:r>
            <w:proofErr w:type="spellStart"/>
            <w:r>
              <w:t>sidelink</w:t>
            </w:r>
            <w:proofErr w:type="spellEnd"/>
            <w:r>
              <w:t xml:space="preserve"> QoS flow between the UE and the network in the scope of UE, which is unique for different destination and cast type.</w:t>
            </w:r>
          </w:p>
        </w:tc>
      </w:tr>
      <w:tr w:rsidR="003E7930" w14:paraId="0FF90318"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D9B144" w14:textId="77777777" w:rsidR="003E7930" w:rsidRDefault="003E7930">
            <w:pPr>
              <w:pStyle w:val="TAL"/>
              <w:rPr>
                <w:b/>
                <w:bCs/>
                <w:i/>
                <w:iCs/>
              </w:rPr>
            </w:pPr>
            <w:proofErr w:type="spellStart"/>
            <w:r>
              <w:rPr>
                <w:b/>
                <w:bCs/>
                <w:i/>
                <w:iCs/>
              </w:rPr>
              <w:t>sl</w:t>
            </w:r>
            <w:proofErr w:type="spellEnd"/>
            <w:r>
              <w:rPr>
                <w:b/>
                <w:bCs/>
                <w:i/>
                <w:iCs/>
              </w:rPr>
              <w:t>-RLC-</w:t>
            </w:r>
            <w:proofErr w:type="spellStart"/>
            <w:r>
              <w:rPr>
                <w:b/>
                <w:bCs/>
                <w:i/>
                <w:iCs/>
              </w:rPr>
              <w:t>ModeIndicationList</w:t>
            </w:r>
            <w:proofErr w:type="spellEnd"/>
          </w:p>
          <w:p w14:paraId="31727B82" w14:textId="77777777" w:rsidR="003E7930" w:rsidRDefault="003E7930">
            <w:pPr>
              <w:pStyle w:val="TAL"/>
            </w:pPr>
            <w:r>
              <w:t xml:space="preserve">Each entry of this field indicates the RLC mode and optionally the related QoS </w:t>
            </w:r>
            <w:r>
              <w:rPr>
                <w:rFonts w:eastAsia="Yu Mincho"/>
              </w:rPr>
              <w:t xml:space="preserve">profiles for the </w:t>
            </w:r>
            <w:proofErr w:type="spellStart"/>
            <w:r>
              <w:rPr>
                <w:rFonts w:eastAsia="Yu Mincho"/>
              </w:rPr>
              <w:t>sidelink</w:t>
            </w:r>
            <w:proofErr w:type="spellEnd"/>
            <w:r>
              <w:rPr>
                <w:rFonts w:eastAsia="Yu Mincho"/>
              </w:rPr>
              <w:t xml:space="preserve"> radio bearer, which has not been configured by the network and is initiated by another UE in unicast. The </w:t>
            </w:r>
            <w:r>
              <w:t xml:space="preserve">RLC mode for one </w:t>
            </w:r>
            <w:proofErr w:type="spellStart"/>
            <w:r>
              <w:t>sidelink</w:t>
            </w:r>
            <w:proofErr w:type="spellEnd"/>
            <w:r>
              <w:t xml:space="preserve"> radio bearer is aligned between UE and NW by the </w:t>
            </w:r>
            <w:proofErr w:type="spellStart"/>
            <w:r>
              <w:rPr>
                <w:i/>
                <w:iCs/>
              </w:rPr>
              <w:t>sl</w:t>
            </w:r>
            <w:proofErr w:type="spellEnd"/>
            <w:r>
              <w:rPr>
                <w:i/>
                <w:iCs/>
              </w:rPr>
              <w:t>-QoS-</w:t>
            </w:r>
            <w:proofErr w:type="spellStart"/>
            <w:r>
              <w:rPr>
                <w:i/>
                <w:iCs/>
              </w:rPr>
              <w:t>FlowIdentity</w:t>
            </w:r>
            <w:proofErr w:type="spellEnd"/>
            <w:r>
              <w:t>.</w:t>
            </w:r>
          </w:p>
        </w:tc>
      </w:tr>
      <w:tr w:rsidR="003E7930" w14:paraId="2C5A854C"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F87387" w14:textId="77777777" w:rsidR="003E7930" w:rsidRDefault="003E7930">
            <w:pPr>
              <w:pStyle w:val="TAL"/>
              <w:rPr>
                <w:rFonts w:eastAsia="Yu Mincho"/>
                <w:b/>
                <w:bCs/>
                <w:i/>
                <w:iCs/>
              </w:rPr>
            </w:pPr>
            <w:proofErr w:type="spellStart"/>
            <w:r>
              <w:rPr>
                <w:rFonts w:eastAsia="Yu Mincho"/>
                <w:b/>
                <w:bCs/>
                <w:i/>
                <w:iCs/>
              </w:rPr>
              <w:t>sl-TxInterestedFreqList</w:t>
            </w:r>
            <w:proofErr w:type="spellEnd"/>
          </w:p>
          <w:p w14:paraId="7C74EAA4" w14:textId="77777777" w:rsidR="003E7930" w:rsidRDefault="003E7930">
            <w:pPr>
              <w:pStyle w:val="TAL"/>
              <w:rPr>
                <w:rFonts w:eastAsia="Times New Roman"/>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communication/positioning, for each destination.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w:t>
            </w:r>
            <w:r>
              <w:rPr>
                <w:i/>
                <w:iCs/>
                <w:lang w:eastAsia="sv-SE"/>
              </w:rPr>
              <w:t>SIB23</w:t>
            </w:r>
            <w:r>
              <w:rPr>
                <w:lang w:eastAsia="sv-SE"/>
              </w:rPr>
              <w:t xml:space="preserve">, the value 2 corresponds to the frequency of first entry in </w:t>
            </w:r>
            <w:proofErr w:type="spellStart"/>
            <w:r>
              <w:rPr>
                <w:i/>
                <w:iCs/>
                <w:lang w:eastAsia="sv-SE"/>
              </w:rPr>
              <w:t>sl-FreqInfoListSizeExt</w:t>
            </w:r>
            <w:proofErr w:type="spellEnd"/>
            <w:r>
              <w:rPr>
                <w:i/>
                <w:iCs/>
                <w:lang w:eastAsia="sv-SE"/>
              </w:rPr>
              <w:t xml:space="preserve"> broadcast</w:t>
            </w:r>
            <w:r>
              <w:rPr>
                <w:lang w:eastAsia="sv-SE"/>
              </w:rPr>
              <w:t xml:space="preserve"> in </w:t>
            </w:r>
            <w:r>
              <w:rPr>
                <w:i/>
                <w:iCs/>
                <w:lang w:eastAsia="sv-SE"/>
              </w:rPr>
              <w:t>SIB12</w:t>
            </w:r>
            <w:r>
              <w:rPr>
                <w:lang w:eastAsia="sv-SE"/>
              </w:rPr>
              <w:t>/</w:t>
            </w:r>
            <w:r>
              <w:rPr>
                <w:i/>
                <w:iCs/>
                <w:lang w:eastAsia="sv-SE"/>
              </w:rPr>
              <w:t>SIB23</w:t>
            </w:r>
            <w:r>
              <w:rPr>
                <w:lang w:eastAsia="sv-SE"/>
              </w:rPr>
              <w:t xml:space="preserve">, the value 3 corresponds to the frequency of second entry in </w:t>
            </w:r>
            <w:proofErr w:type="spellStart"/>
            <w:r>
              <w:rPr>
                <w:i/>
                <w:iCs/>
                <w:lang w:eastAsia="sv-SE"/>
              </w:rPr>
              <w:t>sl-FreqInfoListSizeExt</w:t>
            </w:r>
            <w:proofErr w:type="spellEnd"/>
            <w:r>
              <w:rPr>
                <w:i/>
                <w:iCs/>
                <w:lang w:eastAsia="sv-SE"/>
              </w:rPr>
              <w:t xml:space="preserve"> </w:t>
            </w:r>
            <w:r>
              <w:rPr>
                <w:lang w:eastAsia="sv-SE"/>
              </w:rPr>
              <w:t>broadcast in</w:t>
            </w:r>
            <w:r>
              <w:rPr>
                <w:i/>
                <w:iCs/>
                <w:lang w:eastAsia="sv-SE"/>
              </w:rPr>
              <w:t xml:space="preserve"> SIB12</w:t>
            </w:r>
            <w:r>
              <w:rPr>
                <w:lang w:eastAsia="sv-SE"/>
              </w:rPr>
              <w:t>/</w:t>
            </w:r>
            <w:r>
              <w:rPr>
                <w:i/>
                <w:iCs/>
                <w:lang w:eastAsia="sv-SE"/>
              </w:rPr>
              <w:t>SIB23</w:t>
            </w:r>
            <w:r>
              <w:rPr>
                <w:lang w:eastAsia="sv-SE"/>
              </w:rPr>
              <w:t xml:space="preserve"> and so on.</w:t>
            </w:r>
          </w:p>
        </w:tc>
      </w:tr>
      <w:tr w:rsidR="003E7930" w14:paraId="657FE5C9" w14:textId="77777777" w:rsidTr="003E793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27B887DB" w14:textId="77777777" w:rsidR="003E7930" w:rsidRDefault="003E7930">
            <w:pPr>
              <w:pStyle w:val="TAL"/>
              <w:rPr>
                <w:b/>
                <w:bCs/>
                <w:i/>
                <w:iCs/>
              </w:rPr>
            </w:pPr>
            <w:proofErr w:type="spellStart"/>
            <w:r>
              <w:rPr>
                <w:b/>
                <w:bCs/>
                <w:i/>
                <w:iCs/>
              </w:rPr>
              <w:t>sl-TypeTxSync</w:t>
            </w:r>
            <w:r>
              <w:rPr>
                <w:rFonts w:eastAsia="Yu Mincho"/>
                <w:b/>
                <w:bCs/>
                <w:i/>
                <w:iCs/>
              </w:rPr>
              <w:t>List</w:t>
            </w:r>
            <w:proofErr w:type="spellEnd"/>
          </w:p>
          <w:p w14:paraId="6D40AED4" w14:textId="77777777" w:rsidR="003E7930" w:rsidRDefault="003E7930">
            <w:pPr>
              <w:pStyle w:val="TAL"/>
            </w:pPr>
            <w:r>
              <w:t xml:space="preserve">A list of synchronization reference used by the UE. The UE shall include the same number of entries, listed in the same order, as in </w:t>
            </w:r>
            <w:proofErr w:type="spellStart"/>
            <w:r>
              <w:rPr>
                <w:i/>
                <w:iCs/>
              </w:rPr>
              <w:t>sl-TxInterestedFreqList</w:t>
            </w:r>
            <w:proofErr w:type="spellEnd"/>
            <w:r>
              <w:t xml:space="preserve">, i.e. one for each carrier frequency included in </w:t>
            </w:r>
            <w:proofErr w:type="spellStart"/>
            <w:r>
              <w:rPr>
                <w:i/>
                <w:iCs/>
              </w:rPr>
              <w:t>sl-TxInterestedFreqList</w:t>
            </w:r>
            <w:proofErr w:type="spellEnd"/>
            <w:r>
              <w:t>.</w:t>
            </w:r>
          </w:p>
        </w:tc>
      </w:tr>
    </w:tbl>
    <w:p w14:paraId="769F4A13" w14:textId="77777777" w:rsidR="003E7930" w:rsidRDefault="003E7930" w:rsidP="003E793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3C1DB398"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E9B6FC" w14:textId="77777777" w:rsidR="003E7930" w:rsidRDefault="003E7930">
            <w:pPr>
              <w:pStyle w:val="TAH"/>
              <w:rPr>
                <w:rFonts w:eastAsia="Times New Roman"/>
                <w:lang w:eastAsia="en-GB"/>
              </w:rPr>
            </w:pPr>
            <w:r>
              <w:rPr>
                <w:i/>
              </w:rPr>
              <w:t>SL-Failure</w:t>
            </w:r>
            <w:r>
              <w:rPr>
                <w:lang w:eastAsia="en-GB"/>
              </w:rPr>
              <w:t xml:space="preserve"> field descriptions</w:t>
            </w:r>
          </w:p>
        </w:tc>
      </w:tr>
      <w:tr w:rsidR="003E7930" w14:paraId="7CBFA771"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FA416" w14:textId="77777777" w:rsidR="003E7930" w:rsidRDefault="003E7930">
            <w:pPr>
              <w:pStyle w:val="TAL"/>
              <w:rPr>
                <w:rFonts w:eastAsia="Yu Mincho"/>
                <w:b/>
                <w:bCs/>
                <w:i/>
                <w:iCs/>
                <w:lang w:eastAsia="zh-CN"/>
              </w:rPr>
            </w:pPr>
            <w:proofErr w:type="spellStart"/>
            <w:r>
              <w:rPr>
                <w:rFonts w:eastAsia="Yu Mincho"/>
                <w:b/>
                <w:bCs/>
                <w:i/>
                <w:iCs/>
              </w:rPr>
              <w:t>sl-DestinationIdentity</w:t>
            </w:r>
            <w:proofErr w:type="spellEnd"/>
          </w:p>
          <w:p w14:paraId="6DC6BFF9" w14:textId="77777777" w:rsidR="003E7930" w:rsidRDefault="003E7930">
            <w:pPr>
              <w:pStyle w:val="TAL"/>
              <w:rPr>
                <w:rFonts w:eastAsia="Times New Roman"/>
                <w:lang w:eastAsia="en-GB"/>
              </w:rPr>
            </w:pPr>
            <w:r>
              <w:rPr>
                <w:rFonts w:eastAsia="Yu Mincho"/>
              </w:rPr>
              <w:t xml:space="preserve">Indicates the </w:t>
            </w:r>
            <w:r>
              <w:t>destination for which the SL failure is reporting for unicast.</w:t>
            </w:r>
          </w:p>
        </w:tc>
      </w:tr>
      <w:tr w:rsidR="003E7930" w14:paraId="70FE94B8"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7A125" w14:textId="77777777" w:rsidR="003E7930" w:rsidRDefault="003E7930">
            <w:pPr>
              <w:pStyle w:val="TAL"/>
              <w:rPr>
                <w:b/>
                <w:bCs/>
                <w:i/>
                <w:iCs/>
                <w:lang w:eastAsia="zh-CN"/>
              </w:rPr>
            </w:pPr>
            <w:proofErr w:type="spellStart"/>
            <w:r>
              <w:rPr>
                <w:b/>
                <w:bCs/>
                <w:i/>
                <w:iCs/>
              </w:rPr>
              <w:t>sl</w:t>
            </w:r>
            <w:proofErr w:type="spellEnd"/>
            <w:r>
              <w:rPr>
                <w:b/>
                <w:bCs/>
                <w:i/>
                <w:iCs/>
              </w:rPr>
              <w:t>-Failure</w:t>
            </w:r>
          </w:p>
          <w:p w14:paraId="713DF576" w14:textId="77777777" w:rsidR="003E7930" w:rsidRDefault="003E7930">
            <w:pPr>
              <w:pStyle w:val="TAL"/>
              <w:rPr>
                <w:rFonts w:eastAsia="Yu Mincho"/>
              </w:rPr>
            </w:pPr>
            <w:r>
              <w:rPr>
                <w:rFonts w:eastAsia="Yu Mincho"/>
              </w:rPr>
              <w:t xml:space="preserve">Indicates the </w:t>
            </w:r>
            <w:proofErr w:type="spellStart"/>
            <w:r>
              <w:t>sidelink</w:t>
            </w:r>
            <w:proofErr w:type="spellEnd"/>
            <w:r>
              <w:t xml:space="preserve"> cause for the </w:t>
            </w:r>
            <w:proofErr w:type="spellStart"/>
            <w:r>
              <w:t>sidelink</w:t>
            </w:r>
            <w:proofErr w:type="spellEnd"/>
            <w:r>
              <w:t xml:space="preserve"> RLF (value </w:t>
            </w:r>
            <w:proofErr w:type="spellStart"/>
            <w:r>
              <w:rPr>
                <w:i/>
                <w:iCs/>
              </w:rPr>
              <w:t>rlf</w:t>
            </w:r>
            <w:proofErr w:type="spellEnd"/>
            <w:r>
              <w:t xml:space="preserve">), </w:t>
            </w:r>
            <w:proofErr w:type="spellStart"/>
            <w:r>
              <w:t>sidelink</w:t>
            </w:r>
            <w:proofErr w:type="spellEnd"/>
            <w:r>
              <w:t xml:space="preserve"> AS configuration failure (value </w:t>
            </w:r>
            <w:proofErr w:type="spellStart"/>
            <w:r>
              <w:rPr>
                <w:i/>
                <w:iCs/>
              </w:rPr>
              <w:t>configFailure</w:t>
            </w:r>
            <w:proofErr w:type="spellEnd"/>
            <w:r>
              <w:t xml:space="preserve">) and the rejection of </w:t>
            </w:r>
            <w:proofErr w:type="spellStart"/>
            <w:r>
              <w:t>sidelink</w:t>
            </w:r>
            <w:proofErr w:type="spellEnd"/>
            <w:r>
              <w:t xml:space="preserve"> DRX configuration (value </w:t>
            </w:r>
            <w:r>
              <w:rPr>
                <w:i/>
              </w:rPr>
              <w:t>drxReject-v1710</w:t>
            </w:r>
            <w:r>
              <w:t>) for the associated destination for unicast.</w:t>
            </w:r>
          </w:p>
        </w:tc>
      </w:tr>
    </w:tbl>
    <w:p w14:paraId="719C4390" w14:textId="77777777" w:rsidR="003E7930" w:rsidRDefault="003E7930" w:rsidP="003E7930">
      <w:pPr>
        <w:rPr>
          <w:rFonts w:eastAsia="Times New Rom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244C15AC"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D8DABC" w14:textId="77777777" w:rsidR="003E7930" w:rsidRDefault="003E7930">
            <w:pPr>
              <w:pStyle w:val="TAH"/>
              <w:rPr>
                <w:lang w:eastAsia="en-GB"/>
              </w:rPr>
            </w:pPr>
            <w:r>
              <w:rPr>
                <w:i/>
              </w:rPr>
              <w:t>SL-</w:t>
            </w:r>
            <w:proofErr w:type="spellStart"/>
            <w:r>
              <w:rPr>
                <w:i/>
              </w:rPr>
              <w:t>RxDRX</w:t>
            </w:r>
            <w:proofErr w:type="spellEnd"/>
            <w:r>
              <w:rPr>
                <w:i/>
              </w:rPr>
              <w:t>-Report</w:t>
            </w:r>
            <w:r>
              <w:rPr>
                <w:lang w:eastAsia="en-GB"/>
              </w:rPr>
              <w:t xml:space="preserve"> field descriptions</w:t>
            </w:r>
          </w:p>
        </w:tc>
      </w:tr>
      <w:tr w:rsidR="003E7930" w14:paraId="133E8F04"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823E1" w14:textId="77777777" w:rsidR="003E7930" w:rsidRDefault="003E7930">
            <w:pPr>
              <w:pStyle w:val="TAL"/>
              <w:rPr>
                <w:b/>
                <w:bCs/>
                <w:i/>
                <w:iCs/>
                <w:lang w:eastAsia="en-GB"/>
              </w:rPr>
            </w:pPr>
            <w:proofErr w:type="spellStart"/>
            <w:r>
              <w:rPr>
                <w:b/>
                <w:bCs/>
                <w:i/>
                <w:iCs/>
                <w:lang w:eastAsia="en-GB"/>
              </w:rPr>
              <w:t>sl</w:t>
            </w:r>
            <w:proofErr w:type="spellEnd"/>
            <w:r>
              <w:rPr>
                <w:b/>
                <w:bCs/>
                <w:i/>
                <w:iCs/>
                <w:lang w:eastAsia="en-GB"/>
              </w:rPr>
              <w:t>-DRX-</w:t>
            </w:r>
            <w:proofErr w:type="spellStart"/>
            <w:r>
              <w:rPr>
                <w:b/>
                <w:bCs/>
                <w:i/>
                <w:iCs/>
                <w:lang w:eastAsia="en-GB"/>
              </w:rPr>
              <w:t>ConfigFromTx</w:t>
            </w:r>
            <w:proofErr w:type="spellEnd"/>
          </w:p>
          <w:p w14:paraId="05B531A7" w14:textId="77777777" w:rsidR="003E7930" w:rsidRDefault="003E7930">
            <w:pPr>
              <w:pStyle w:val="TAL"/>
              <w:rPr>
                <w:lang w:eastAsia="en-GB"/>
              </w:rPr>
            </w:pPr>
            <w:r>
              <w:rPr>
                <w:lang w:eastAsia="en-GB"/>
              </w:rPr>
              <w:t xml:space="preserve">Indicates the </w:t>
            </w:r>
            <w:proofErr w:type="spellStart"/>
            <w:r>
              <w:rPr>
                <w:lang w:eastAsia="en-GB"/>
              </w:rPr>
              <w:t>sidelink</w:t>
            </w:r>
            <w:proofErr w:type="spellEnd"/>
            <w:r>
              <w:rPr>
                <w:lang w:eastAsia="en-GB"/>
              </w:rPr>
              <w:t xml:space="preserve"> DRX configuration received from the peer UE for NR </w:t>
            </w:r>
            <w:proofErr w:type="spellStart"/>
            <w:r>
              <w:rPr>
                <w:lang w:eastAsia="en-GB"/>
              </w:rPr>
              <w:t>sidelink</w:t>
            </w:r>
            <w:proofErr w:type="spellEnd"/>
            <w:r>
              <w:rPr>
                <w:lang w:eastAsia="en-GB"/>
              </w:rPr>
              <w:t xml:space="preserve"> unicast communication.</w:t>
            </w:r>
          </w:p>
        </w:tc>
      </w:tr>
    </w:tbl>
    <w:p w14:paraId="62013A88" w14:textId="77777777" w:rsidR="003E7930" w:rsidRDefault="003E7930" w:rsidP="003E7930">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7930" w14:paraId="09C6AC9E"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2F6871" w14:textId="77777777" w:rsidR="003E7930" w:rsidRDefault="003E7930">
            <w:pPr>
              <w:pStyle w:val="TAH"/>
              <w:rPr>
                <w:rFonts w:eastAsia="Times New Roman"/>
                <w:lang w:eastAsia="en-GB"/>
              </w:rPr>
            </w:pPr>
            <w:r>
              <w:rPr>
                <w:i/>
              </w:rPr>
              <w:lastRenderedPageBreak/>
              <w:t>SL-</w:t>
            </w:r>
            <w:proofErr w:type="spellStart"/>
            <w:r>
              <w:rPr>
                <w:i/>
              </w:rPr>
              <w:t>RxInterestedGC</w:t>
            </w:r>
            <w:proofErr w:type="spellEnd"/>
            <w:r>
              <w:rPr>
                <w:i/>
              </w:rPr>
              <w:t>-BC-</w:t>
            </w:r>
            <w:proofErr w:type="spellStart"/>
            <w:r>
              <w:rPr>
                <w:i/>
              </w:rPr>
              <w:t>Dest</w:t>
            </w:r>
            <w:proofErr w:type="spellEnd"/>
            <w:r>
              <w:t xml:space="preserve"> </w:t>
            </w:r>
            <w:r>
              <w:rPr>
                <w:lang w:eastAsia="en-GB"/>
              </w:rPr>
              <w:t>field descriptions</w:t>
            </w:r>
          </w:p>
        </w:tc>
      </w:tr>
      <w:tr w:rsidR="003E7930" w14:paraId="08781B15" w14:textId="77777777" w:rsidTr="003E79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8DCA7" w14:textId="77777777" w:rsidR="003E7930" w:rsidRDefault="003E7930">
            <w:pPr>
              <w:pStyle w:val="TAL"/>
              <w:rPr>
                <w:b/>
                <w:i/>
                <w:lang w:eastAsia="en-GB"/>
              </w:rPr>
            </w:pPr>
            <w:proofErr w:type="spellStart"/>
            <w:r>
              <w:rPr>
                <w:b/>
                <w:i/>
                <w:lang w:eastAsia="en-GB"/>
              </w:rPr>
              <w:t>sl-RxInterestedQoS-InfoList</w:t>
            </w:r>
            <w:proofErr w:type="spellEnd"/>
          </w:p>
          <w:p w14:paraId="0B95AF70" w14:textId="77777777" w:rsidR="003E7930" w:rsidRDefault="003E7930">
            <w:pPr>
              <w:pStyle w:val="TAL"/>
              <w:rPr>
                <w:lang w:eastAsia="en-GB"/>
              </w:rPr>
            </w:pPr>
            <w:r>
              <w:rPr>
                <w:lang w:eastAsia="en-GB"/>
              </w:rPr>
              <w:t xml:space="preserve">Indicates the QoS profile for which UE reports its interested service to which SL DRX is applied to the network, for NR </w:t>
            </w:r>
            <w:proofErr w:type="spellStart"/>
            <w:r>
              <w:rPr>
                <w:lang w:eastAsia="en-GB"/>
              </w:rPr>
              <w:t>sidelink</w:t>
            </w:r>
            <w:proofErr w:type="spellEnd"/>
            <w:r>
              <w:rPr>
                <w:lang w:eastAsia="en-GB"/>
              </w:rPr>
              <w:t xml:space="preserve"> groupcast or broadcast reception.</w:t>
            </w:r>
          </w:p>
        </w:tc>
      </w:tr>
    </w:tbl>
    <w:p w14:paraId="02B39B5F" w14:textId="77777777" w:rsidR="003E7930" w:rsidRDefault="003E7930" w:rsidP="003E7930">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7930" w14:paraId="506227A9"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5C3B77" w14:textId="77777777" w:rsidR="003E7930" w:rsidRDefault="003E7930">
            <w:pPr>
              <w:pStyle w:val="TAH"/>
              <w:rPr>
                <w:rFonts w:eastAsia="Times New Roman"/>
                <w:b w:val="0"/>
                <w:lang w:eastAsia="en-GB"/>
              </w:rPr>
            </w:pPr>
            <w:bookmarkStart w:id="40" w:name="_Hlk107231069"/>
            <w:r>
              <w:rPr>
                <w:i/>
                <w:lang w:eastAsia="sv-SE"/>
              </w:rPr>
              <w:t>SL-</w:t>
            </w:r>
            <w:proofErr w:type="spellStart"/>
            <w:r>
              <w:rPr>
                <w:i/>
                <w:lang w:eastAsia="sv-SE"/>
              </w:rPr>
              <w:t>TxResourceReqDisc</w:t>
            </w:r>
            <w:proofErr w:type="spellEnd"/>
            <w:r>
              <w:rPr>
                <w:i/>
                <w:lang w:eastAsia="sv-SE"/>
              </w:rPr>
              <w:t xml:space="preserve"> </w:t>
            </w:r>
            <w:r>
              <w:rPr>
                <w:lang w:eastAsia="en-GB"/>
              </w:rPr>
              <w:t>field descriptions</w:t>
            </w:r>
          </w:p>
        </w:tc>
      </w:tr>
      <w:tr w:rsidR="003E7930" w14:paraId="1504F858"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9870A9" w14:textId="77777777" w:rsidR="003E7930" w:rsidRDefault="003E7930">
            <w:pPr>
              <w:pStyle w:val="TAL"/>
              <w:rPr>
                <w:rFonts w:eastAsia="Yu Mincho"/>
                <w:b/>
                <w:bCs/>
                <w:i/>
                <w:iCs/>
                <w:lang w:eastAsia="zh-CN"/>
              </w:rPr>
            </w:pPr>
            <w:proofErr w:type="spellStart"/>
            <w:r>
              <w:rPr>
                <w:b/>
                <w:bCs/>
                <w:i/>
                <w:iCs/>
              </w:rPr>
              <w:t>sl-CastTypeDisc</w:t>
            </w:r>
            <w:proofErr w:type="spellEnd"/>
          </w:p>
          <w:p w14:paraId="5326DD4F" w14:textId="77777777" w:rsidR="003E7930" w:rsidRDefault="003E7930">
            <w:pPr>
              <w:pStyle w:val="TAL"/>
              <w:rPr>
                <w:rFonts w:eastAsia="Times New Roman"/>
                <w:lang w:eastAsia="sv-SE"/>
              </w:rPr>
            </w:pPr>
            <w:r>
              <w:rPr>
                <w:rFonts w:eastAsia="Yu Mincho" w:cs="Arial"/>
              </w:rPr>
              <w:t xml:space="preserve">Indicates the cast type for the NR </w:t>
            </w:r>
            <w:proofErr w:type="spellStart"/>
            <w:r>
              <w:rPr>
                <w:rFonts w:eastAsia="Yu Mincho" w:cs="Arial"/>
              </w:rPr>
              <w:t>sidelink</w:t>
            </w:r>
            <w:proofErr w:type="spellEnd"/>
            <w:r>
              <w:rPr>
                <w:rFonts w:eastAsia="Yu Mincho" w:cs="Arial"/>
              </w:rPr>
              <w:t xml:space="preserve">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rsidR="003E7930" w14:paraId="1232E821"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B7F6DF" w14:textId="77777777" w:rsidR="003E7930" w:rsidRDefault="003E7930">
            <w:pPr>
              <w:pStyle w:val="TAL"/>
              <w:rPr>
                <w:b/>
                <w:bCs/>
                <w:i/>
                <w:iCs/>
                <w:lang w:eastAsia="zh-CN"/>
              </w:rPr>
            </w:pPr>
            <w:proofErr w:type="spellStart"/>
            <w:r>
              <w:rPr>
                <w:b/>
                <w:bCs/>
                <w:i/>
                <w:iCs/>
              </w:rPr>
              <w:t>sl-DestinationIdentityDisc</w:t>
            </w:r>
            <w:proofErr w:type="spellEnd"/>
          </w:p>
          <w:p w14:paraId="7E86BDF9" w14:textId="77777777" w:rsidR="003E7930" w:rsidRDefault="003E7930">
            <w:pPr>
              <w:pStyle w:val="TAL"/>
              <w:rPr>
                <w:rFonts w:eastAsia="Times New Roman"/>
                <w:lang w:eastAsia="sv-SE"/>
              </w:rPr>
            </w:pPr>
            <w:r>
              <w:rPr>
                <w:lang w:eastAsia="sv-SE"/>
              </w:rPr>
              <w:t>This field is used to indicate the destination L2 ID for which the TX resource request and allocation from the network are concerned for relay discovery and non-relay discovery.</w:t>
            </w:r>
          </w:p>
        </w:tc>
      </w:tr>
      <w:tr w:rsidR="003E7930" w14:paraId="21083E59"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FFF867" w14:textId="77777777" w:rsidR="003E7930" w:rsidRDefault="003E7930">
            <w:pPr>
              <w:pStyle w:val="TAL"/>
              <w:rPr>
                <w:b/>
                <w:bCs/>
                <w:i/>
                <w:iCs/>
                <w:lang w:eastAsia="zh-CN"/>
              </w:rPr>
            </w:pPr>
            <w:proofErr w:type="spellStart"/>
            <w:r>
              <w:rPr>
                <w:b/>
                <w:bCs/>
                <w:i/>
                <w:iCs/>
              </w:rPr>
              <w:t>sl-SourceIdentityRelayUE</w:t>
            </w:r>
            <w:proofErr w:type="spellEnd"/>
          </w:p>
          <w:p w14:paraId="07E96D06" w14:textId="77777777" w:rsidR="003E7930" w:rsidRDefault="003E7930">
            <w:pPr>
              <w:pStyle w:val="TAL"/>
              <w:rPr>
                <w:b/>
                <w:bCs/>
                <w:i/>
                <w:iCs/>
              </w:rPr>
            </w:pPr>
            <w:r>
              <w:rPr>
                <w:lang w:eastAsia="sv-SE"/>
              </w:rPr>
              <w:t>This field is used to indicate the source L2 ID of relay-related discovery transmission by L2 U2N Relay UE.</w:t>
            </w:r>
          </w:p>
        </w:tc>
      </w:tr>
      <w:tr w:rsidR="003E7930" w14:paraId="05E2588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4C9487" w14:textId="77777777" w:rsidR="003E7930" w:rsidRDefault="003E7930">
            <w:pPr>
              <w:pStyle w:val="TAL"/>
              <w:rPr>
                <w:rFonts w:eastAsia="Yu Mincho"/>
                <w:b/>
                <w:bCs/>
                <w:i/>
                <w:iCs/>
              </w:rPr>
            </w:pPr>
            <w:proofErr w:type="spellStart"/>
            <w:r>
              <w:rPr>
                <w:rFonts w:eastAsia="Yu Mincho"/>
                <w:b/>
                <w:bCs/>
                <w:i/>
                <w:iCs/>
              </w:rPr>
              <w:t>sl-TxInterestedFreqListDisc</w:t>
            </w:r>
            <w:proofErr w:type="spellEnd"/>
          </w:p>
          <w:p w14:paraId="18EAE1BA" w14:textId="77777777" w:rsidR="003E7930" w:rsidRDefault="003E7930">
            <w:pPr>
              <w:pStyle w:val="TAL"/>
              <w:rPr>
                <w:rFonts w:eastAsia="Times New Roman"/>
                <w:b/>
                <w:bCs/>
                <w:i/>
                <w:iCs/>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discovery.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second entry in </w:t>
            </w:r>
            <w:proofErr w:type="spellStart"/>
            <w:r>
              <w:rPr>
                <w:i/>
                <w:iCs/>
                <w:lang w:eastAsia="sv-SE"/>
              </w:rPr>
              <w:t>sl-FreqInfoList</w:t>
            </w:r>
            <w:proofErr w:type="spellEnd"/>
            <w:r>
              <w:rPr>
                <w:i/>
                <w:iCs/>
                <w:lang w:eastAsia="sv-SE"/>
              </w:rPr>
              <w:t xml:space="preserve">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bookmarkEnd w:id="40"/>
    </w:tbl>
    <w:p w14:paraId="576A7F6B" w14:textId="77777777" w:rsidR="003E7930" w:rsidRDefault="003E7930" w:rsidP="003E7930">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7930" w14:paraId="40B592BF"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6FFF1" w14:textId="77777777" w:rsidR="003E7930" w:rsidRDefault="003E7930">
            <w:pPr>
              <w:pStyle w:val="TAH"/>
              <w:rPr>
                <w:rFonts w:eastAsia="Times New Roman"/>
                <w:lang w:eastAsia="en-GB"/>
              </w:rPr>
            </w:pPr>
            <w:r>
              <w:rPr>
                <w:i/>
                <w:iCs/>
                <w:lang w:eastAsia="sv-SE"/>
              </w:rPr>
              <w:lastRenderedPageBreak/>
              <w:t>SL-</w:t>
            </w:r>
            <w:proofErr w:type="spellStart"/>
            <w:r>
              <w:rPr>
                <w:i/>
                <w:iCs/>
                <w:lang w:eastAsia="sv-SE"/>
              </w:rPr>
              <w:t>PosTxResourceReq</w:t>
            </w:r>
            <w:proofErr w:type="spellEnd"/>
            <w:r>
              <w:rPr>
                <w:lang w:eastAsia="sv-SE"/>
              </w:rPr>
              <w:t xml:space="preserve"> </w:t>
            </w:r>
            <w:r>
              <w:rPr>
                <w:lang w:eastAsia="en-GB"/>
              </w:rPr>
              <w:t>field descriptions</w:t>
            </w:r>
          </w:p>
        </w:tc>
      </w:tr>
      <w:tr w:rsidR="003E7930" w14:paraId="1A5B6AE0"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CB8D32" w14:textId="77777777" w:rsidR="003E7930" w:rsidRDefault="003E7930">
            <w:pPr>
              <w:pStyle w:val="TAL"/>
              <w:rPr>
                <w:b/>
                <w:bCs/>
                <w:i/>
                <w:iCs/>
                <w:lang w:eastAsia="zh-CN"/>
              </w:rPr>
            </w:pPr>
            <w:proofErr w:type="spellStart"/>
            <w:r>
              <w:rPr>
                <w:b/>
                <w:bCs/>
                <w:i/>
                <w:iCs/>
              </w:rPr>
              <w:t>sl-CapabilityInformationSidelink</w:t>
            </w:r>
            <w:proofErr w:type="spellEnd"/>
          </w:p>
          <w:p w14:paraId="6BF4688A" w14:textId="77777777" w:rsidR="003E7930" w:rsidRDefault="003E7930">
            <w:pPr>
              <w:pStyle w:val="TAL"/>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3E7930" w14:paraId="433CA00A"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1FC6DA" w14:textId="77777777" w:rsidR="003E7930" w:rsidRDefault="003E7930">
            <w:pPr>
              <w:pStyle w:val="TAL"/>
              <w:rPr>
                <w:rFonts w:eastAsia="Yu Mincho"/>
                <w:b/>
                <w:bCs/>
                <w:i/>
                <w:iCs/>
              </w:rPr>
            </w:pPr>
            <w:proofErr w:type="spellStart"/>
            <w:r>
              <w:rPr>
                <w:b/>
                <w:bCs/>
                <w:i/>
                <w:iCs/>
              </w:rPr>
              <w:t>sl-PosCastType</w:t>
            </w:r>
            <w:proofErr w:type="spellEnd"/>
          </w:p>
          <w:p w14:paraId="1E1C6ADF" w14:textId="77777777" w:rsidR="003E7930" w:rsidRDefault="003E7930">
            <w:pPr>
              <w:pStyle w:val="TAL"/>
              <w:rPr>
                <w:rFonts w:eastAsia="Times New Roman"/>
              </w:rPr>
            </w:pPr>
            <w:r>
              <w:rPr>
                <w:rFonts w:eastAsia="Yu Mincho" w:cs="Arial"/>
              </w:rPr>
              <w:t>Indicates the cast type for the SL-PRS transmission.</w:t>
            </w:r>
          </w:p>
        </w:tc>
      </w:tr>
      <w:tr w:rsidR="003E7930" w14:paraId="12FB24D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D46DDD" w14:textId="77777777" w:rsidR="003E7930" w:rsidRDefault="003E7930">
            <w:pPr>
              <w:pStyle w:val="TAL"/>
              <w:rPr>
                <w:b/>
                <w:bCs/>
                <w:i/>
                <w:iCs/>
              </w:rPr>
            </w:pPr>
            <w:proofErr w:type="spellStart"/>
            <w:r>
              <w:rPr>
                <w:b/>
                <w:bCs/>
                <w:i/>
                <w:iCs/>
              </w:rPr>
              <w:t>sl-PosDestinationIdentity</w:t>
            </w:r>
            <w:proofErr w:type="spellEnd"/>
          </w:p>
          <w:p w14:paraId="7B875CAC" w14:textId="77777777" w:rsidR="003E7930" w:rsidRDefault="003E7930">
            <w:pPr>
              <w:pStyle w:val="TAL"/>
              <w:rPr>
                <w:rFonts w:eastAsia="Times New Roman"/>
                <w:lang w:eastAsia="sv-SE"/>
              </w:rPr>
            </w:pPr>
            <w:r>
              <w:rPr>
                <w:lang w:eastAsia="sv-SE"/>
              </w:rPr>
              <w:t>This field is used to indicate the destination L2 ID for which the TX resource request and allocation from the network are concerned for SL-PRS transmission</w:t>
            </w:r>
          </w:p>
        </w:tc>
      </w:tr>
      <w:tr w:rsidR="003E7930" w14:paraId="7625974E"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C093AF" w14:textId="77777777" w:rsidR="003E7930" w:rsidRDefault="003E7930">
            <w:pPr>
              <w:pStyle w:val="TAL"/>
              <w:rPr>
                <w:b/>
                <w:bCs/>
                <w:i/>
                <w:iCs/>
                <w:lang w:eastAsia="zh-CN"/>
              </w:rPr>
            </w:pPr>
            <w:proofErr w:type="spellStart"/>
            <w:r>
              <w:rPr>
                <w:b/>
                <w:bCs/>
                <w:i/>
                <w:iCs/>
              </w:rPr>
              <w:t>sl-PosQoS-InfoList</w:t>
            </w:r>
            <w:proofErr w:type="spellEnd"/>
          </w:p>
          <w:p w14:paraId="41EE8308" w14:textId="77777777" w:rsidR="003E7930" w:rsidRDefault="003E7930">
            <w:pPr>
              <w:pStyle w:val="TAL"/>
              <w:rPr>
                <w:b/>
                <w:bCs/>
                <w:i/>
                <w:iCs/>
              </w:rPr>
            </w:pPr>
            <w:r>
              <w:t>This field is used to indicate the QoS information for SL-PRS transmission.</w:t>
            </w:r>
          </w:p>
        </w:tc>
      </w:tr>
      <w:tr w:rsidR="003E7930" w14:paraId="53C7A4AC"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2A7D87" w14:textId="29FCE95E" w:rsidR="003E7930" w:rsidRDefault="003E7930">
            <w:pPr>
              <w:pStyle w:val="TAL"/>
              <w:rPr>
                <w:rFonts w:eastAsia="Yu Mincho"/>
                <w:b/>
                <w:bCs/>
                <w:i/>
                <w:iCs/>
              </w:rPr>
            </w:pPr>
            <w:proofErr w:type="spellStart"/>
            <w:r>
              <w:rPr>
                <w:rFonts w:eastAsia="Yu Mincho"/>
                <w:b/>
                <w:bCs/>
                <w:i/>
                <w:iCs/>
              </w:rPr>
              <w:t>sl-PosTxInterestedFreqList</w:t>
            </w:r>
            <w:ins w:id="41" w:author="Huawei" w:date="2024-10-29T16:14:00Z">
              <w:r w:rsidR="001917FC">
                <w:rPr>
                  <w:rFonts w:eastAsia="Yu Mincho"/>
                  <w:b/>
                  <w:bCs/>
                  <w:i/>
                  <w:iCs/>
                </w:rPr>
                <w:t>DedicatedRP</w:t>
              </w:r>
            </w:ins>
            <w:proofErr w:type="spellEnd"/>
          </w:p>
          <w:p w14:paraId="481E76FD" w14:textId="182431C9" w:rsidR="003E7930" w:rsidRDefault="003E7930">
            <w:pPr>
              <w:pStyle w:val="TAL"/>
              <w:rPr>
                <w:rFonts w:eastAsia="Times New Roman"/>
              </w:rPr>
            </w:pPr>
            <w:r>
              <w:t>Each entry of this field i</w:t>
            </w:r>
            <w:r>
              <w:rPr>
                <w:lang w:eastAsia="sv-SE"/>
              </w:rPr>
              <w:t xml:space="preserve">ndicates the index of frequency on which the UE is interested to transmit SL-PRS. The value 1 corresponds to the frequency of first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and so on. In this release, only value 1 can be included in the interested frequency list. </w:t>
            </w:r>
            <w:del w:id="42" w:author="Huawei" w:date="2024-10-29T16:15:00Z">
              <w:r w:rsidDel="00BD7836">
                <w:rPr>
                  <w:lang w:eastAsia="en-GB"/>
                </w:rPr>
                <w:delText xml:space="preserve">In this release, only one </w:delText>
              </w:r>
              <w:r w:rsidDel="00BD7836">
                <w:rPr>
                  <w:lang w:eastAsia="sv-SE"/>
                </w:rPr>
                <w:delText>entry can be included in the list.</w:delText>
              </w:r>
            </w:del>
          </w:p>
        </w:tc>
      </w:tr>
      <w:tr w:rsidR="001917FC" w14:paraId="34A1EBC8" w14:textId="77777777" w:rsidTr="003E7930">
        <w:trPr>
          <w:cantSplit/>
          <w:tblHeader/>
          <w:ins w:id="43" w:author="Huawei" w:date="2024-10-29T16:14:00Z"/>
        </w:trPr>
        <w:tc>
          <w:tcPr>
            <w:tcW w:w="14175" w:type="dxa"/>
            <w:tcBorders>
              <w:top w:val="single" w:sz="4" w:space="0" w:color="808080"/>
              <w:left w:val="single" w:sz="4" w:space="0" w:color="808080"/>
              <w:bottom w:val="single" w:sz="4" w:space="0" w:color="808080"/>
              <w:right w:val="single" w:sz="4" w:space="0" w:color="808080"/>
            </w:tcBorders>
          </w:tcPr>
          <w:p w14:paraId="42DF2ECC" w14:textId="5FD9AAB8" w:rsidR="001917FC" w:rsidRDefault="001917FC" w:rsidP="001917FC">
            <w:pPr>
              <w:pStyle w:val="TAL"/>
              <w:rPr>
                <w:ins w:id="44" w:author="Huawei" w:date="2024-10-29T16:14:00Z"/>
                <w:rFonts w:eastAsia="Yu Mincho"/>
                <w:b/>
                <w:bCs/>
                <w:i/>
                <w:iCs/>
              </w:rPr>
            </w:pPr>
            <w:proofErr w:type="spellStart"/>
            <w:ins w:id="45" w:author="Huawei" w:date="2024-10-29T16:14:00Z">
              <w:r>
                <w:rPr>
                  <w:rFonts w:eastAsia="Yu Mincho"/>
                  <w:b/>
                  <w:bCs/>
                  <w:i/>
                  <w:iCs/>
                </w:rPr>
                <w:t>sl-PosTxInterestedFreqList</w:t>
              </w:r>
            </w:ins>
            <w:ins w:id="46" w:author="Huawei" w:date="2024-11-06T11:49:00Z">
              <w:r w:rsidR="00755F79">
                <w:rPr>
                  <w:rFonts w:eastAsia="Yu Mincho"/>
                  <w:b/>
                  <w:bCs/>
                  <w:i/>
                  <w:iCs/>
                </w:rPr>
                <w:t>S</w:t>
              </w:r>
            </w:ins>
            <w:ins w:id="47" w:author="Huawei" w:date="2024-10-29T16:14:00Z">
              <w:r>
                <w:rPr>
                  <w:rFonts w:eastAsia="Yu Mincho"/>
                  <w:b/>
                  <w:bCs/>
                  <w:i/>
                  <w:iCs/>
                </w:rPr>
                <w:t>haredRP</w:t>
              </w:r>
              <w:proofErr w:type="spellEnd"/>
            </w:ins>
          </w:p>
          <w:p w14:paraId="77C3FBDB" w14:textId="2A68FADC" w:rsidR="001917FC" w:rsidRDefault="001917FC" w:rsidP="001917FC">
            <w:pPr>
              <w:pStyle w:val="TAL"/>
              <w:rPr>
                <w:ins w:id="48" w:author="Huawei" w:date="2024-10-29T16:14:00Z"/>
                <w:rFonts w:eastAsia="Yu Mincho"/>
                <w:b/>
                <w:bCs/>
                <w:i/>
                <w:iCs/>
              </w:rPr>
            </w:pPr>
            <w:ins w:id="49" w:author="Huawei" w:date="2024-10-29T16:14:00Z">
              <w:r>
                <w:t>Each entry of this field i</w:t>
              </w:r>
              <w:r>
                <w:rPr>
                  <w:lang w:eastAsia="sv-SE"/>
                </w:rPr>
                <w:t xml:space="preserve">ndicates the index of frequency on which the UE is interested to transmit SL-PRS.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w:t>
              </w:r>
            </w:ins>
            <w:ins w:id="50" w:author="Huawei" w:date="2024-10-29T16:15:00Z">
              <w:r>
                <w:rPr>
                  <w:i/>
                  <w:iCs/>
                  <w:lang w:eastAsia="sv-SE"/>
                </w:rPr>
                <w:t>12</w:t>
              </w:r>
            </w:ins>
            <w:ins w:id="51" w:author="Huawei" w:date="2024-10-29T16:14:00Z">
              <w:r>
                <w:rPr>
                  <w:lang w:eastAsia="sv-SE"/>
                </w:rPr>
                <w:t xml:space="preserve"> the value 2 corresponds to the frequency of second entry in </w:t>
              </w:r>
              <w:proofErr w:type="spellStart"/>
              <w:r>
                <w:rPr>
                  <w:i/>
                  <w:iCs/>
                  <w:lang w:eastAsia="sv-SE"/>
                </w:rPr>
                <w:t>sl-FreqInfoList</w:t>
              </w:r>
              <w:proofErr w:type="spellEnd"/>
              <w:r>
                <w:rPr>
                  <w:lang w:eastAsia="sv-SE"/>
                </w:rPr>
                <w:t xml:space="preserve"> broadcast in </w:t>
              </w:r>
              <w:r>
                <w:rPr>
                  <w:i/>
                  <w:iCs/>
                  <w:lang w:eastAsia="sv-SE"/>
                </w:rPr>
                <w:t>SIB</w:t>
              </w:r>
            </w:ins>
            <w:ins w:id="52" w:author="Huawei" w:date="2024-10-29T16:15:00Z">
              <w:r>
                <w:rPr>
                  <w:i/>
                  <w:iCs/>
                  <w:lang w:eastAsia="sv-SE"/>
                </w:rPr>
                <w:t>12</w:t>
              </w:r>
            </w:ins>
            <w:ins w:id="53" w:author="Huawei" w:date="2024-10-29T16:14:00Z">
              <w:r>
                <w:rPr>
                  <w:lang w:eastAsia="sv-SE"/>
                </w:rPr>
                <w:t xml:space="preserve"> and so on.</w:t>
              </w:r>
            </w:ins>
            <w:ins w:id="54" w:author="Huawei" w:date="2024-11-06T11:43:00Z">
              <w:r w:rsidR="00EB41BE">
                <w:rPr>
                  <w:lang w:eastAsia="sv-SE"/>
                </w:rPr>
                <w:t xml:space="preserve"> </w:t>
              </w:r>
              <w:r w:rsidR="00EB41BE">
                <w:rPr>
                  <w:lang w:eastAsia="zh-CN"/>
                </w:rPr>
                <w:t>The list of interested frequencies</w:t>
              </w:r>
            </w:ins>
            <w:ins w:id="55" w:author="Huawei" w:date="2024-11-06T11:50:00Z">
              <w:r w:rsidR="00FB2787">
                <w:rPr>
                  <w:lang w:eastAsia="zh-CN"/>
                </w:rPr>
                <w:t xml:space="preserve"> indica</w:t>
              </w:r>
            </w:ins>
            <w:ins w:id="56" w:author="Huawei" w:date="2024-11-06T11:51:00Z">
              <w:r w:rsidR="00FB2787">
                <w:rPr>
                  <w:lang w:eastAsia="zh-CN"/>
                </w:rPr>
                <w:t>ted by this field</w:t>
              </w:r>
            </w:ins>
            <w:ins w:id="57" w:author="Huawei" w:date="2024-11-06T11:43:00Z">
              <w:r w:rsidR="00EB41BE">
                <w:rPr>
                  <w:lang w:eastAsia="zh-CN"/>
                </w:rPr>
                <w:t xml:space="preserve"> on the shared pool for </w:t>
              </w:r>
            </w:ins>
            <w:ins w:id="58" w:author="Huawei" w:date="2024-11-06T11:50:00Z">
              <w:r w:rsidR="000959E4">
                <w:rPr>
                  <w:lang w:eastAsia="zh-CN"/>
                </w:rPr>
                <w:t>transmission</w:t>
              </w:r>
            </w:ins>
            <w:ins w:id="59" w:author="Huawei" w:date="2024-11-06T11:43:00Z">
              <w:r w:rsidR="00EB41BE">
                <w:rPr>
                  <w:lang w:eastAsia="zh-CN"/>
                </w:rPr>
                <w:t xml:space="preserve"> should be </w:t>
              </w:r>
            </w:ins>
            <w:ins w:id="60" w:author="Huawei" w:date="2024-11-06T11:47:00Z">
              <w:r w:rsidR="0002605E">
                <w:rPr>
                  <w:lang w:eastAsia="zh-CN"/>
                </w:rPr>
                <w:t xml:space="preserve">a </w:t>
              </w:r>
            </w:ins>
            <w:ins w:id="61" w:author="Huawei" w:date="2024-11-06T11:43:00Z">
              <w:r w:rsidR="00EB41BE">
                <w:rPr>
                  <w:lang w:eastAsia="zh-CN"/>
                </w:rPr>
                <w:t xml:space="preserve">subset of the frequencies indicated in the field </w:t>
              </w:r>
              <w:proofErr w:type="spellStart"/>
              <w:r w:rsidR="00EB41BE" w:rsidRPr="00DB2226">
                <w:rPr>
                  <w:i/>
                  <w:iCs/>
                  <w:lang w:eastAsia="zh-CN"/>
                </w:rPr>
                <w:t>sl-</w:t>
              </w:r>
              <w:r w:rsidR="00EB41BE">
                <w:rPr>
                  <w:i/>
                  <w:iCs/>
                  <w:lang w:eastAsia="zh-CN"/>
                </w:rPr>
                <w:t>T</w:t>
              </w:r>
              <w:r w:rsidR="00EB41BE" w:rsidRPr="00DB2226">
                <w:rPr>
                  <w:i/>
                  <w:iCs/>
                  <w:lang w:eastAsia="zh-CN"/>
                </w:rPr>
                <w:t>xInterestedFreqList</w:t>
              </w:r>
              <w:proofErr w:type="spellEnd"/>
              <w:r w:rsidR="00EB41BE">
                <w:rPr>
                  <w:lang w:eastAsia="zh-CN"/>
                </w:rPr>
                <w:t>.</w:t>
              </w:r>
            </w:ins>
          </w:p>
        </w:tc>
      </w:tr>
      <w:tr w:rsidR="003E7930" w14:paraId="41519C42"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052F61" w14:textId="77777777" w:rsidR="003E7930" w:rsidRDefault="003E7930">
            <w:pPr>
              <w:pStyle w:val="TAL"/>
              <w:rPr>
                <w:b/>
                <w:bCs/>
                <w:i/>
                <w:iCs/>
              </w:rPr>
            </w:pPr>
            <w:proofErr w:type="spellStart"/>
            <w:r>
              <w:rPr>
                <w:b/>
                <w:bCs/>
                <w:i/>
                <w:iCs/>
              </w:rPr>
              <w:t>sl-PosTypeTxSyncList</w:t>
            </w:r>
            <w:proofErr w:type="spellEnd"/>
          </w:p>
          <w:p w14:paraId="3AF76E5C" w14:textId="77777777" w:rsidR="003E7930" w:rsidRDefault="003E7930">
            <w:pPr>
              <w:pStyle w:val="TAL"/>
              <w:rPr>
                <w:rFonts w:eastAsia="Yu Mincho"/>
                <w:b/>
                <w:bCs/>
                <w:i/>
                <w:iCs/>
              </w:rPr>
            </w:pPr>
            <w:r>
              <w:t xml:space="preserve">A list of synchronization references used by the UE. The UE shall include the same number of entries, listed in the same order, as in </w:t>
            </w:r>
            <w:proofErr w:type="spellStart"/>
            <w:r>
              <w:rPr>
                <w:i/>
                <w:iCs/>
              </w:rPr>
              <w:t>sl-PosTxInterestedFreqList</w:t>
            </w:r>
            <w:proofErr w:type="spellEnd"/>
            <w:r>
              <w:t xml:space="preserve">, i.e. one for each carrier frequency included in </w:t>
            </w:r>
            <w:proofErr w:type="spellStart"/>
            <w:r>
              <w:rPr>
                <w:i/>
                <w:iCs/>
              </w:rPr>
              <w:t>sl-PosTxInterestedFreqList</w:t>
            </w:r>
            <w:proofErr w:type="spellEnd"/>
            <w:r>
              <w:t>.</w:t>
            </w:r>
          </w:p>
        </w:tc>
      </w:tr>
      <w:tr w:rsidR="003E7930" w14:paraId="56A71A18"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E46BD6" w14:textId="77777777" w:rsidR="003E7930" w:rsidRDefault="003E7930">
            <w:pPr>
              <w:pStyle w:val="TAL"/>
              <w:rPr>
                <w:rFonts w:eastAsia="Times New Roman"/>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4009E51B" w14:textId="77777777" w:rsidR="003E7930" w:rsidRDefault="003E7930">
            <w:pPr>
              <w:pStyle w:val="TAL"/>
              <w:rPr>
                <w:lang w:eastAsia="zh-CN"/>
              </w:rPr>
            </w:pPr>
            <w:r>
              <w:rPr>
                <w:lang w:eastAsia="en-GB"/>
              </w:rPr>
              <w:t>Indicates the SL-PRS delay budget provided by upper layers (see TS 38.355 [77])</w:t>
            </w:r>
            <w:r>
              <w:t>.</w:t>
            </w:r>
          </w:p>
        </w:tc>
      </w:tr>
      <w:tr w:rsidR="003E7930" w14:paraId="1BAAC62C"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A0EA07" w14:textId="77777777" w:rsidR="003E7930" w:rsidRDefault="003E7930">
            <w:pPr>
              <w:pStyle w:val="TAL"/>
              <w:rPr>
                <w:b/>
                <w:bCs/>
                <w:i/>
                <w:iCs/>
              </w:rPr>
            </w:pPr>
            <w:proofErr w:type="spellStart"/>
            <w:r>
              <w:rPr>
                <w:b/>
                <w:bCs/>
                <w:i/>
                <w:iCs/>
              </w:rPr>
              <w:t>sl</w:t>
            </w:r>
            <w:proofErr w:type="spellEnd"/>
            <w:r>
              <w:rPr>
                <w:b/>
                <w:bCs/>
                <w:i/>
                <w:iCs/>
              </w:rPr>
              <w:t>-PRS-Priority</w:t>
            </w:r>
          </w:p>
          <w:p w14:paraId="2F3EEA2E" w14:textId="77777777" w:rsidR="003E7930" w:rsidRDefault="003E7930">
            <w:pPr>
              <w:pStyle w:val="TAL"/>
              <w:rPr>
                <w:b/>
                <w:bCs/>
                <w:i/>
                <w:iCs/>
              </w:rPr>
            </w:pPr>
            <w:r>
              <w:rPr>
                <w:rFonts w:cs="Arial"/>
              </w:rPr>
              <w:t>Indicates the priority of SL-PRS</w:t>
            </w:r>
            <w:r>
              <w:rPr>
                <w:lang w:eastAsia="en-GB"/>
              </w:rPr>
              <w:t xml:space="preserve"> provided by upper layers (see TS 38.355 [77])</w:t>
            </w:r>
            <w:r>
              <w:rPr>
                <w:rFonts w:cs="Arial"/>
              </w:rPr>
              <w:t>. Value 1 is the highest priority whereas value 8 is the lowest priority.</w:t>
            </w:r>
          </w:p>
        </w:tc>
      </w:tr>
      <w:tr w:rsidR="003E7930" w14:paraId="0E83A591"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814933" w14:textId="77777777" w:rsidR="003E7930" w:rsidRDefault="003E7930">
            <w:pPr>
              <w:pStyle w:val="TAL"/>
              <w:rPr>
                <w:b/>
                <w:bCs/>
                <w:i/>
                <w:iCs/>
              </w:rPr>
            </w:pPr>
            <w:proofErr w:type="spellStart"/>
            <w:r>
              <w:rPr>
                <w:b/>
                <w:bCs/>
                <w:i/>
                <w:iCs/>
              </w:rPr>
              <w:t>sl</w:t>
            </w:r>
            <w:proofErr w:type="spellEnd"/>
            <w:r>
              <w:rPr>
                <w:b/>
                <w:bCs/>
                <w:i/>
                <w:iCs/>
              </w:rPr>
              <w:t>-PRS-Bandwidth</w:t>
            </w:r>
          </w:p>
          <w:p w14:paraId="57E1DA61" w14:textId="77777777" w:rsidR="003E7930" w:rsidRDefault="003E7930">
            <w:pPr>
              <w:pStyle w:val="TAL"/>
              <w:rPr>
                <w:b/>
                <w:bCs/>
                <w:i/>
                <w:iCs/>
              </w:rPr>
            </w:pPr>
            <w:r>
              <w:rPr>
                <w:rFonts w:cs="Arial"/>
              </w:rPr>
              <w:t xml:space="preserve">Indicates </w:t>
            </w:r>
            <w:r>
              <w:rPr>
                <w:lang w:eastAsia="en-GB"/>
              </w:rPr>
              <w:t>the desired</w:t>
            </w:r>
            <w:r>
              <w:rPr>
                <w:rFonts w:cs="Arial"/>
              </w:rPr>
              <w:t xml:space="preserve"> bandwidth of the requested SL-PRS resources provided by upper layers (see TS 38.355 [77]) in the unit of </w:t>
            </w:r>
            <w:proofErr w:type="spellStart"/>
            <w:r>
              <w:rPr>
                <w:rFonts w:cs="Arial"/>
              </w:rPr>
              <w:t>MHz.</w:t>
            </w:r>
            <w:proofErr w:type="spellEnd"/>
          </w:p>
        </w:tc>
      </w:tr>
    </w:tbl>
    <w:p w14:paraId="6B7360F3" w14:textId="77777777" w:rsidR="003E7930" w:rsidRDefault="003E7930" w:rsidP="003E7930">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785CFB05"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5B29BC" w14:textId="77777777" w:rsidR="003E7930" w:rsidRDefault="003E7930">
            <w:pPr>
              <w:pStyle w:val="TAH"/>
              <w:rPr>
                <w:rFonts w:eastAsia="Times New Roman"/>
                <w:b w:val="0"/>
                <w:lang w:eastAsia="en-GB"/>
              </w:rPr>
            </w:pPr>
            <w:r>
              <w:rPr>
                <w:i/>
                <w:lang w:eastAsia="sv-SE"/>
              </w:rPr>
              <w:t>SL-</w:t>
            </w:r>
            <w:proofErr w:type="spellStart"/>
            <w:r>
              <w:rPr>
                <w:i/>
                <w:lang w:eastAsia="sv-SE"/>
              </w:rPr>
              <w:t>TxResourceReqCommRelayInfo</w:t>
            </w:r>
            <w:proofErr w:type="spellEnd"/>
            <w:r>
              <w:rPr>
                <w:i/>
                <w:lang w:eastAsia="sv-SE"/>
              </w:rPr>
              <w:t xml:space="preserve"> </w:t>
            </w:r>
            <w:r>
              <w:rPr>
                <w:lang w:eastAsia="en-GB"/>
              </w:rPr>
              <w:t>field descriptions</w:t>
            </w:r>
          </w:p>
        </w:tc>
      </w:tr>
      <w:tr w:rsidR="003E7930" w14:paraId="74C25602"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16D3F9" w14:textId="77777777" w:rsidR="003E7930" w:rsidRDefault="003E7930">
            <w:pPr>
              <w:pStyle w:val="TAL"/>
              <w:rPr>
                <w:b/>
                <w:bCs/>
                <w:i/>
                <w:iCs/>
                <w:lang w:eastAsia="zh-CN"/>
              </w:rPr>
            </w:pPr>
            <w:proofErr w:type="spellStart"/>
            <w:r>
              <w:rPr>
                <w:b/>
                <w:bCs/>
                <w:i/>
                <w:iCs/>
              </w:rPr>
              <w:t>sl-RelayDRXConfig</w:t>
            </w:r>
            <w:proofErr w:type="spellEnd"/>
          </w:p>
          <w:p w14:paraId="60CEB353" w14:textId="77777777" w:rsidR="003E7930" w:rsidRDefault="003E7930">
            <w:pPr>
              <w:pStyle w:val="TAL"/>
              <w:rPr>
                <w:rFonts w:eastAsia="Times New Roman"/>
                <w:lang w:eastAsia="sv-SE"/>
              </w:rPr>
            </w:pPr>
            <w:r>
              <w:rPr>
                <w:lang w:eastAsia="sv-SE"/>
              </w:rPr>
              <w:t xml:space="preserve">This field is used to indicate the applied </w:t>
            </w:r>
            <w:proofErr w:type="spellStart"/>
            <w:r>
              <w:rPr>
                <w:lang w:eastAsia="sv-SE"/>
              </w:rPr>
              <w:t>sidelink</w:t>
            </w:r>
            <w:proofErr w:type="spellEnd"/>
            <w:r>
              <w:rPr>
                <w:lang w:eastAsia="sv-SE"/>
              </w:rPr>
              <w:t xml:space="preserve"> DRX configuration for the relay related communication</w:t>
            </w:r>
            <w:r>
              <w:t>.</w:t>
            </w:r>
          </w:p>
        </w:tc>
      </w:tr>
      <w:tr w:rsidR="003E7930" w14:paraId="73951E0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A8947" w14:textId="77777777" w:rsidR="003E7930" w:rsidRDefault="003E7930">
            <w:pPr>
              <w:pStyle w:val="TAL"/>
              <w:rPr>
                <w:b/>
                <w:bCs/>
                <w:i/>
                <w:iCs/>
                <w:lang w:eastAsia="zh-CN"/>
              </w:rPr>
            </w:pPr>
            <w:r>
              <w:rPr>
                <w:b/>
                <w:bCs/>
                <w:i/>
                <w:iCs/>
              </w:rPr>
              <w:t>sl-DestinationIdentityL2U2N</w:t>
            </w:r>
          </w:p>
          <w:p w14:paraId="3821610E" w14:textId="77777777" w:rsidR="003E7930" w:rsidRDefault="003E7930">
            <w:pPr>
              <w:pStyle w:val="TAL"/>
              <w:rPr>
                <w:rFonts w:eastAsia="Times New Roman"/>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rsidR="003E7930" w14:paraId="2DA352A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AD67AE" w14:textId="77777777" w:rsidR="003E7930" w:rsidRDefault="003E7930">
            <w:pPr>
              <w:pStyle w:val="TAL"/>
              <w:rPr>
                <w:b/>
                <w:bCs/>
                <w:i/>
                <w:iCs/>
                <w:lang w:eastAsia="zh-CN"/>
              </w:rPr>
            </w:pPr>
            <w:proofErr w:type="spellStart"/>
            <w:r>
              <w:rPr>
                <w:b/>
                <w:bCs/>
                <w:i/>
                <w:iCs/>
              </w:rPr>
              <w:t>sl</w:t>
            </w:r>
            <w:proofErr w:type="spellEnd"/>
            <w:r>
              <w:rPr>
                <w:b/>
                <w:bCs/>
                <w:i/>
                <w:iCs/>
              </w:rPr>
              <w:t>-</w:t>
            </w:r>
            <w:proofErr w:type="spellStart"/>
            <w:r>
              <w:rPr>
                <w:b/>
                <w:bCs/>
                <w:i/>
                <w:iCs/>
              </w:rPr>
              <w:t>LocalID</w:t>
            </w:r>
            <w:proofErr w:type="spellEnd"/>
            <w:r>
              <w:rPr>
                <w:b/>
                <w:bCs/>
                <w:i/>
                <w:iCs/>
              </w:rPr>
              <w:t>-Request</w:t>
            </w:r>
          </w:p>
          <w:p w14:paraId="296F4B2A" w14:textId="77777777" w:rsidR="003E7930" w:rsidRDefault="003E7930">
            <w:pPr>
              <w:pStyle w:val="TAL"/>
              <w:rPr>
                <w:rFonts w:eastAsia="Times New Roman"/>
                <w:b/>
                <w:bCs/>
                <w:i/>
                <w:iCs/>
              </w:rPr>
            </w:pPr>
            <w:r>
              <w:rPr>
                <w:lang w:eastAsia="sv-SE"/>
              </w:rPr>
              <w:t xml:space="preserve">This field is used to request local UE ID for </w:t>
            </w:r>
            <w:r>
              <w:rPr>
                <w:rFonts w:eastAsia="Yu Mincho"/>
              </w:rPr>
              <w:t>the corresponding destination</w:t>
            </w:r>
            <w:r>
              <w:rPr>
                <w:lang w:eastAsia="sv-SE"/>
              </w:rPr>
              <w:t xml:space="preserve"> by the L2 U2N Relay UE.</w:t>
            </w:r>
          </w:p>
        </w:tc>
      </w:tr>
      <w:tr w:rsidR="003E7930" w14:paraId="0CB7B8D9"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A622E2" w14:textId="77777777" w:rsidR="003E7930" w:rsidRDefault="003E7930">
            <w:pPr>
              <w:pStyle w:val="TAL"/>
              <w:rPr>
                <w:rFonts w:eastAsia="Yu Mincho"/>
                <w:b/>
                <w:bCs/>
                <w:i/>
                <w:iCs/>
              </w:rPr>
            </w:pPr>
            <w:r>
              <w:rPr>
                <w:rFonts w:eastAsia="Yu Mincho"/>
                <w:b/>
                <w:bCs/>
                <w:i/>
                <w:iCs/>
              </w:rPr>
              <w:t>sl-TxInterestedFreqListL2U2N</w:t>
            </w:r>
          </w:p>
          <w:p w14:paraId="199538FB" w14:textId="77777777" w:rsidR="003E7930" w:rsidRDefault="003E7930">
            <w:pPr>
              <w:pStyle w:val="TAL"/>
              <w:rPr>
                <w:b/>
                <w:bCs/>
                <w:i/>
                <w:iCs/>
              </w:rPr>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PC5 link for relay. The value 1 corresponds to the frequency of first entry in</w:t>
            </w:r>
            <w:r>
              <w:rPr>
                <w:i/>
                <w:lang w:eastAsia="sv-SE"/>
              </w:rPr>
              <w:t xml:space="preserve"> </w:t>
            </w:r>
            <w:proofErr w:type="spellStart"/>
            <w:r>
              <w:rPr>
                <w:i/>
                <w:lang w:eastAsia="sv-SE"/>
              </w:rPr>
              <w:t>sl-FreqInfoList</w:t>
            </w:r>
            <w:proofErr w:type="spellEnd"/>
            <w:r>
              <w:rPr>
                <w:lang w:eastAsia="sv-SE"/>
              </w:rPr>
              <w:t xml:space="preserve"> broadcast in SIB12, the value 2 corresponds to the frequency of second entry in </w:t>
            </w:r>
            <w:proofErr w:type="spellStart"/>
            <w:r>
              <w:rPr>
                <w:i/>
                <w:lang w:eastAsia="sv-SE"/>
              </w:rPr>
              <w:t>sl-FreqInfoList</w:t>
            </w:r>
            <w:proofErr w:type="spellEnd"/>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rsidR="003E7930" w14:paraId="49363AC6"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3B1121" w14:textId="77777777" w:rsidR="003E7930" w:rsidRDefault="003E7930">
            <w:pPr>
              <w:pStyle w:val="TAL"/>
              <w:rPr>
                <w:rFonts w:eastAsia="Yu Mincho"/>
                <w:b/>
                <w:bCs/>
                <w:i/>
                <w:iCs/>
              </w:rPr>
            </w:pPr>
            <w:proofErr w:type="spellStart"/>
            <w:r>
              <w:rPr>
                <w:rFonts w:eastAsia="Yu Mincho"/>
                <w:b/>
                <w:bCs/>
                <w:i/>
                <w:iCs/>
              </w:rPr>
              <w:t>sl-PagingIdentityRemoteUE</w:t>
            </w:r>
            <w:proofErr w:type="spellEnd"/>
          </w:p>
          <w:p w14:paraId="180D16F4" w14:textId="77777777" w:rsidR="003E7930" w:rsidRDefault="003E7930">
            <w:pPr>
              <w:pStyle w:val="TAL"/>
              <w:rPr>
                <w:rFonts w:eastAsia="Yu Mincho"/>
                <w:b/>
                <w:bCs/>
                <w:i/>
                <w:iCs/>
              </w:rPr>
            </w:pPr>
            <w:r>
              <w:rPr>
                <w:lang w:eastAsia="sv-SE"/>
              </w:rPr>
              <w:t xml:space="preserve">This field is used to indicate the paging UE ID(s) for the </w:t>
            </w:r>
            <w:r>
              <w:rPr>
                <w:rFonts w:eastAsia="Yu Mincho"/>
              </w:rPr>
              <w:t>corresponding destination(s)</w:t>
            </w:r>
            <w:r>
              <w:rPr>
                <w:lang w:eastAsia="sv-SE"/>
              </w:rPr>
              <w:t xml:space="preserve"> by the L2 U2N Relay UE.</w:t>
            </w:r>
          </w:p>
        </w:tc>
      </w:tr>
    </w:tbl>
    <w:p w14:paraId="4079973F" w14:textId="77777777" w:rsidR="003E7930" w:rsidRDefault="003E7930" w:rsidP="003E7930">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4B674251"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AC1326" w14:textId="77777777" w:rsidR="003E7930" w:rsidRDefault="003E7930">
            <w:pPr>
              <w:pStyle w:val="TAH"/>
              <w:rPr>
                <w:rFonts w:eastAsia="Times New Roman"/>
                <w:b w:val="0"/>
                <w:lang w:eastAsia="en-GB"/>
              </w:rPr>
            </w:pPr>
            <w:r>
              <w:rPr>
                <w:i/>
                <w:lang w:eastAsia="sv-SE"/>
              </w:rPr>
              <w:lastRenderedPageBreak/>
              <w:t xml:space="preserve">SL-QoS-Info </w:t>
            </w:r>
            <w:r>
              <w:rPr>
                <w:lang w:eastAsia="en-GB"/>
              </w:rPr>
              <w:t>field descriptions</w:t>
            </w:r>
          </w:p>
        </w:tc>
      </w:tr>
      <w:tr w:rsidR="003E7930" w14:paraId="0B7C4E0B"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67E907" w14:textId="77777777" w:rsidR="003E7930" w:rsidRDefault="003E7930">
            <w:pPr>
              <w:pStyle w:val="TAL"/>
              <w:rPr>
                <w:b/>
                <w:bCs/>
                <w:i/>
                <w:iCs/>
                <w:lang w:eastAsia="zh-CN"/>
              </w:rPr>
            </w:pPr>
            <w:proofErr w:type="spellStart"/>
            <w:r>
              <w:rPr>
                <w:b/>
                <w:bCs/>
                <w:i/>
                <w:iCs/>
              </w:rPr>
              <w:t>sl-TxInterestedFreqList</w:t>
            </w:r>
            <w:proofErr w:type="spellEnd"/>
          </w:p>
          <w:p w14:paraId="546395F2" w14:textId="77777777" w:rsidR="003E7930" w:rsidRDefault="003E7930">
            <w:pPr>
              <w:pStyle w:val="TAL"/>
              <w:rPr>
                <w:rFonts w:eastAsia="Times New Roman"/>
                <w:lang w:eastAsia="sv-SE"/>
              </w:rPr>
            </w:pPr>
            <w:r>
              <w:t xml:space="preserve">Each entry of this field indicates the index of frequency on which the UE is interested to transmit NR </w:t>
            </w:r>
            <w:proofErr w:type="spellStart"/>
            <w:r>
              <w:t>sidelink</w:t>
            </w:r>
            <w:proofErr w:type="spellEnd"/>
            <w:r>
              <w:t xml:space="preserve"> communication, for each QoS flow. The value 1 corresponds to the frequency of first entry in </w:t>
            </w:r>
            <w:proofErr w:type="spellStart"/>
            <w:r>
              <w:rPr>
                <w:i/>
                <w:iCs/>
              </w:rPr>
              <w:t>sl-FreqInfoList</w:t>
            </w:r>
            <w:proofErr w:type="spellEnd"/>
            <w:r>
              <w:t xml:space="preserve"> broadcast in </w:t>
            </w:r>
            <w:r>
              <w:rPr>
                <w:i/>
                <w:iCs/>
              </w:rPr>
              <w:t>SIB12</w:t>
            </w:r>
            <w:r>
              <w:t xml:space="preserve">, the value 2 corresponds to the frequency of first entry in </w:t>
            </w:r>
            <w:proofErr w:type="spellStart"/>
            <w:r>
              <w:rPr>
                <w:i/>
                <w:iCs/>
              </w:rPr>
              <w:t>sl-FreqInfoListSizeExt</w:t>
            </w:r>
            <w:proofErr w:type="spellEnd"/>
            <w:r>
              <w:t xml:space="preserve"> broadcast in </w:t>
            </w:r>
            <w:r>
              <w:rPr>
                <w:i/>
                <w:iCs/>
              </w:rPr>
              <w:t>SIB12</w:t>
            </w:r>
            <w:r>
              <w:t xml:space="preserve">, the value 3 corresponds to the frequency of second entry in </w:t>
            </w:r>
            <w:proofErr w:type="spellStart"/>
            <w:r>
              <w:rPr>
                <w:i/>
                <w:iCs/>
              </w:rPr>
              <w:t>sl-FreqInfoListSizeExt</w:t>
            </w:r>
            <w:proofErr w:type="spellEnd"/>
            <w:r>
              <w:t xml:space="preserve"> broadcast in </w:t>
            </w:r>
            <w:r>
              <w:rPr>
                <w:i/>
                <w:iCs/>
              </w:rPr>
              <w:t>SIB12</w:t>
            </w:r>
            <w:r>
              <w:t xml:space="preserve"> and so on.</w:t>
            </w:r>
          </w:p>
        </w:tc>
      </w:tr>
      <w:tr w:rsidR="003E7930" w14:paraId="068426BD"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CAA967" w14:textId="77777777" w:rsidR="003E7930" w:rsidRDefault="003E7930">
            <w:pPr>
              <w:pStyle w:val="TAL"/>
              <w:rPr>
                <w:b/>
                <w:bCs/>
                <w:i/>
                <w:iCs/>
                <w:lang w:eastAsia="zh-CN"/>
              </w:rPr>
            </w:pPr>
            <w:proofErr w:type="spellStart"/>
            <w:r>
              <w:rPr>
                <w:b/>
                <w:bCs/>
                <w:i/>
                <w:iCs/>
              </w:rPr>
              <w:t>sl-TxProfile</w:t>
            </w:r>
            <w:proofErr w:type="spellEnd"/>
          </w:p>
          <w:p w14:paraId="0BD1B11C" w14:textId="77777777" w:rsidR="003E7930" w:rsidRDefault="003E7930">
            <w:pPr>
              <w:pStyle w:val="TAL"/>
            </w:pPr>
            <w:r>
              <w:t xml:space="preserve">Indicating Tx profile for each QoS flow, i.e., compatibility of supporting SL CA operation. The IE of </w:t>
            </w:r>
            <w:r>
              <w:rPr>
                <w:i/>
                <w:iCs/>
              </w:rPr>
              <w:t>SL-</w:t>
            </w:r>
            <w:proofErr w:type="spellStart"/>
            <w:r>
              <w:rPr>
                <w:i/>
                <w:iCs/>
              </w:rPr>
              <w:t>TxProfile</w:t>
            </w:r>
            <w:proofErr w:type="spellEnd"/>
            <w:r>
              <w:t xml:space="preserve"> is referred by upper layer </w:t>
            </w:r>
            <w:proofErr w:type="spellStart"/>
            <w:r>
              <w:t>signaling</w:t>
            </w:r>
            <w:proofErr w:type="spellEnd"/>
            <w:r>
              <w:t xml:space="preserve"> as specified TS 24.588 [78].</w:t>
            </w:r>
          </w:p>
        </w:tc>
      </w:tr>
    </w:tbl>
    <w:p w14:paraId="16CED08B" w14:textId="77777777" w:rsidR="003E7930" w:rsidRDefault="003E7930" w:rsidP="003E7930">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38C0189A"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231A99" w14:textId="77777777" w:rsidR="003E7930" w:rsidRDefault="003E7930">
            <w:pPr>
              <w:pStyle w:val="TAH"/>
              <w:rPr>
                <w:rFonts w:eastAsia="Times New Roman"/>
                <w:b w:val="0"/>
                <w:lang w:eastAsia="en-GB"/>
              </w:rPr>
            </w:pPr>
            <w:r>
              <w:rPr>
                <w:i/>
                <w:lang w:eastAsia="sv-SE"/>
              </w:rPr>
              <w:t>SL-</w:t>
            </w:r>
            <w:proofErr w:type="spellStart"/>
            <w:r>
              <w:rPr>
                <w:i/>
                <w:lang w:eastAsia="sv-SE"/>
              </w:rPr>
              <w:t>CarrierFailure</w:t>
            </w:r>
            <w:proofErr w:type="spellEnd"/>
            <w:r>
              <w:rPr>
                <w:i/>
                <w:lang w:eastAsia="sv-SE"/>
              </w:rPr>
              <w:t xml:space="preserve"> </w:t>
            </w:r>
            <w:r>
              <w:rPr>
                <w:lang w:eastAsia="en-GB"/>
              </w:rPr>
              <w:t>field descriptions</w:t>
            </w:r>
          </w:p>
        </w:tc>
      </w:tr>
      <w:tr w:rsidR="003E7930" w14:paraId="5E3D81E5"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7CAE8D" w14:textId="77777777" w:rsidR="003E7930" w:rsidRDefault="003E7930">
            <w:pPr>
              <w:pStyle w:val="TAL"/>
              <w:rPr>
                <w:b/>
                <w:bCs/>
                <w:i/>
                <w:iCs/>
                <w:lang w:eastAsia="zh-CN"/>
              </w:rPr>
            </w:pPr>
            <w:proofErr w:type="spellStart"/>
            <w:r>
              <w:rPr>
                <w:b/>
                <w:bCs/>
                <w:i/>
                <w:iCs/>
              </w:rPr>
              <w:t>sl-CarrierFailure</w:t>
            </w:r>
            <w:proofErr w:type="spellEnd"/>
          </w:p>
          <w:p w14:paraId="16413290" w14:textId="77777777" w:rsidR="003E7930" w:rsidRDefault="003E7930">
            <w:pPr>
              <w:pStyle w:val="TAL"/>
              <w:rPr>
                <w:rFonts w:eastAsia="Times New Roman"/>
                <w:lang w:eastAsia="sv-SE"/>
              </w:rPr>
            </w:pPr>
            <w:r>
              <w:t xml:space="preserve">Indicate the carrier(s) where the </w:t>
            </w:r>
            <w:proofErr w:type="spellStart"/>
            <w:r>
              <w:t>Sidelink</w:t>
            </w:r>
            <w:proofErr w:type="spellEnd"/>
            <w:r>
              <w:t xml:space="preserve"> carrier failure RLF has been indicated by lower layer as specified in TS 38.321 [3]. The value 1 corresponds to the frequency of first entry in </w:t>
            </w:r>
            <w:proofErr w:type="spellStart"/>
            <w:r>
              <w:rPr>
                <w:i/>
                <w:iCs/>
              </w:rPr>
              <w:t>sl-FreqInfoList</w:t>
            </w:r>
            <w:proofErr w:type="spellEnd"/>
            <w:r>
              <w:t xml:space="preserve"> broadcast in </w:t>
            </w:r>
            <w:r>
              <w:rPr>
                <w:i/>
                <w:iCs/>
              </w:rPr>
              <w:t>SIB12</w:t>
            </w:r>
            <w:r>
              <w:t xml:space="preserve">, the value 2 corresponds to the frequency of first entry in </w:t>
            </w:r>
            <w:proofErr w:type="spellStart"/>
            <w:r>
              <w:rPr>
                <w:i/>
                <w:iCs/>
              </w:rPr>
              <w:t>sl-FreqInfoListSizeExt</w:t>
            </w:r>
            <w:proofErr w:type="spellEnd"/>
            <w:r>
              <w:t xml:space="preserve"> broadcast in </w:t>
            </w:r>
            <w:r>
              <w:rPr>
                <w:i/>
                <w:iCs/>
              </w:rPr>
              <w:t>SIB12</w:t>
            </w:r>
            <w:r>
              <w:t xml:space="preserve">, the value 3 corresponds to the frequency of second entry in </w:t>
            </w:r>
            <w:proofErr w:type="spellStart"/>
            <w:r>
              <w:rPr>
                <w:i/>
                <w:iCs/>
              </w:rPr>
              <w:t>sl-FreqInfoListSizeExt</w:t>
            </w:r>
            <w:proofErr w:type="spellEnd"/>
            <w:r>
              <w:t xml:space="preserve"> broadcast in </w:t>
            </w:r>
            <w:r>
              <w:rPr>
                <w:i/>
                <w:iCs/>
              </w:rPr>
              <w:t>SIB12</w:t>
            </w:r>
            <w:r>
              <w:t xml:space="preserve"> and so on.</w:t>
            </w:r>
          </w:p>
        </w:tc>
      </w:tr>
      <w:tr w:rsidR="003E7930" w14:paraId="34DBA02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AD283F" w14:textId="77777777" w:rsidR="003E7930" w:rsidRDefault="003E7930">
            <w:pPr>
              <w:pStyle w:val="TAL"/>
              <w:rPr>
                <w:b/>
                <w:bCs/>
                <w:i/>
                <w:iCs/>
                <w:lang w:eastAsia="zh-CN"/>
              </w:rPr>
            </w:pPr>
            <w:proofErr w:type="spellStart"/>
            <w:r>
              <w:rPr>
                <w:b/>
                <w:bCs/>
                <w:i/>
                <w:iCs/>
              </w:rPr>
              <w:t>sl-DestinationIdentity</w:t>
            </w:r>
            <w:proofErr w:type="spellEnd"/>
          </w:p>
          <w:p w14:paraId="25EDF4F8" w14:textId="77777777" w:rsidR="003E7930" w:rsidRDefault="003E7930">
            <w:pPr>
              <w:pStyle w:val="TAL"/>
              <w:rPr>
                <w:rFonts w:eastAsia="Times New Roman"/>
                <w:lang w:eastAsia="sv-SE"/>
              </w:rPr>
            </w:pPr>
            <w:r>
              <w:rPr>
                <w:lang w:eastAsia="sv-SE"/>
              </w:rPr>
              <w:t>This field is used to indicate the destination L2 ID for which the per-carrier RLF report is concerned.</w:t>
            </w:r>
          </w:p>
        </w:tc>
      </w:tr>
    </w:tbl>
    <w:p w14:paraId="689B5AF2" w14:textId="77777777" w:rsidR="003E7930" w:rsidRDefault="003E7930" w:rsidP="003E7930">
      <w:pPr>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40A6A62E"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FCD5E6" w14:textId="77777777" w:rsidR="003E7930" w:rsidRDefault="003E7930">
            <w:pPr>
              <w:pStyle w:val="TAH"/>
              <w:rPr>
                <w:lang w:eastAsia="en-GB"/>
              </w:rPr>
            </w:pPr>
            <w:r>
              <w:rPr>
                <w:i/>
                <w:lang w:eastAsia="sv-SE"/>
              </w:rPr>
              <w:t>SL-TxResourceReqL2-U2U</w:t>
            </w:r>
            <w:r>
              <w:rPr>
                <w:lang w:eastAsia="sv-SE"/>
              </w:rPr>
              <w:t xml:space="preserve"> </w:t>
            </w:r>
            <w:r>
              <w:rPr>
                <w:lang w:eastAsia="en-GB"/>
              </w:rPr>
              <w:t>field descriptions</w:t>
            </w:r>
          </w:p>
        </w:tc>
      </w:tr>
      <w:tr w:rsidR="003E7930" w14:paraId="00758E87"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421371" w14:textId="77777777" w:rsidR="003E7930" w:rsidRDefault="003E7930">
            <w:pPr>
              <w:pStyle w:val="TAL"/>
              <w:rPr>
                <w:rFonts w:eastAsia="Yu Mincho"/>
                <w:b/>
                <w:bCs/>
                <w:i/>
                <w:iCs/>
                <w:lang w:eastAsia="zh-CN"/>
              </w:rPr>
            </w:pPr>
            <w:proofErr w:type="spellStart"/>
            <w:r>
              <w:rPr>
                <w:b/>
                <w:bCs/>
                <w:i/>
                <w:iCs/>
              </w:rPr>
              <w:t>sl-CapabilityInformationSidelink</w:t>
            </w:r>
            <w:proofErr w:type="spellEnd"/>
          </w:p>
          <w:p w14:paraId="05F0C300" w14:textId="77777777" w:rsidR="003E7930" w:rsidRDefault="003E7930">
            <w:pPr>
              <w:pStyle w:val="TAL"/>
              <w:rPr>
                <w:b/>
                <w:i/>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the L2 U2U Relay UE) received from the L2 U2U Relay UE.</w:t>
            </w:r>
          </w:p>
        </w:tc>
      </w:tr>
      <w:tr w:rsidR="003E7930" w14:paraId="394F3666"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E97502" w14:textId="77777777" w:rsidR="003E7930" w:rsidRDefault="003E7930">
            <w:pPr>
              <w:pStyle w:val="TAL"/>
              <w:rPr>
                <w:b/>
                <w:i/>
              </w:rPr>
            </w:pPr>
            <w:r>
              <w:rPr>
                <w:b/>
                <w:i/>
              </w:rPr>
              <w:t>sl-DestinationIdentityL2-U2U</w:t>
            </w:r>
          </w:p>
          <w:p w14:paraId="6F3AAEC2" w14:textId="77777777" w:rsidR="003E7930" w:rsidRDefault="003E7930">
            <w:pPr>
              <w:pStyle w:val="TAL"/>
              <w:rPr>
                <w:rFonts w:eastAsia="Times New Roman"/>
                <w:lang w:eastAsia="sv-SE"/>
              </w:rPr>
            </w:pPr>
            <w:r>
              <w:rPr>
                <w:lang w:eastAsia="sv-SE"/>
              </w:rPr>
              <w:t xml:space="preserve">This field is used to indicate the destination </w:t>
            </w:r>
            <w:r>
              <w:t>L2</w:t>
            </w:r>
            <w:r>
              <w:rPr>
                <w:lang w:eastAsia="sv-SE"/>
              </w:rPr>
              <w:t xml:space="preserve"> ID for which the TX resource request and allocation from the network are concerned for the established per-hop PC5 link between the L2 U2U Remote UE and L2 U2U Relay UE.</w:t>
            </w:r>
          </w:p>
        </w:tc>
      </w:tr>
      <w:tr w:rsidR="003E7930" w14:paraId="3E758F6A"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E6AC84" w14:textId="77777777" w:rsidR="003E7930" w:rsidRDefault="003E7930">
            <w:pPr>
              <w:pStyle w:val="TAL"/>
              <w:rPr>
                <w:rFonts w:eastAsia="Yu Mincho"/>
                <w:b/>
                <w:i/>
                <w:lang w:eastAsia="zh-CN"/>
              </w:rPr>
            </w:pPr>
            <w:r>
              <w:rPr>
                <w:rFonts w:eastAsia="Yu Mincho"/>
                <w:b/>
                <w:i/>
              </w:rPr>
              <w:t>sl-TxInterestedFreqListL2-U2U</w:t>
            </w:r>
          </w:p>
          <w:p w14:paraId="6275060A" w14:textId="77777777" w:rsidR="003E7930" w:rsidRDefault="003E7930">
            <w:pPr>
              <w:pStyle w:val="TAL"/>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per-hop PC5 link. The value 1 corresponds to the frequency of first entry in </w:t>
            </w:r>
            <w:proofErr w:type="spellStart"/>
            <w:r>
              <w:rPr>
                <w:lang w:eastAsia="sv-SE"/>
              </w:rPr>
              <w:t>sl-FreqInfoList</w:t>
            </w:r>
            <w:proofErr w:type="spellEnd"/>
            <w:r>
              <w:rPr>
                <w:lang w:eastAsia="sv-SE"/>
              </w:rPr>
              <w:t xml:space="preserve"> broadcast in SIB12, the value 2 corresponds to the frequency of second entry in </w:t>
            </w:r>
            <w:proofErr w:type="spellStart"/>
            <w:r>
              <w:rPr>
                <w:lang w:eastAsia="sv-SE"/>
              </w:rPr>
              <w:t>sl-FreqInfoList</w:t>
            </w:r>
            <w:proofErr w:type="spellEnd"/>
            <w:r>
              <w:rPr>
                <w:lang w:eastAsia="sv-SE"/>
              </w:rPr>
              <w:t xml:space="preserve"> broadcast in SIB12 and so on. In this release, only value 1 can be included in the interested frequency list. In this release, only one entry can be included in the list.</w:t>
            </w:r>
          </w:p>
        </w:tc>
      </w:tr>
      <w:tr w:rsidR="003E7930" w14:paraId="12A39E76"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0BB0EC" w14:textId="77777777" w:rsidR="003E7930" w:rsidRDefault="003E7930">
            <w:pPr>
              <w:pStyle w:val="TAL"/>
              <w:rPr>
                <w:rFonts w:eastAsia="Yu Mincho"/>
                <w:b/>
                <w:i/>
              </w:rPr>
            </w:pPr>
            <w:r>
              <w:rPr>
                <w:rFonts w:eastAsia="Yu Mincho"/>
                <w:b/>
                <w:i/>
              </w:rPr>
              <w:t>sl-U2U-InfoList</w:t>
            </w:r>
          </w:p>
          <w:p w14:paraId="3E8F184A" w14:textId="77777777" w:rsidR="003E7930" w:rsidRDefault="003E7930">
            <w:pPr>
              <w:pStyle w:val="TAL"/>
              <w:rPr>
                <w:rFonts w:eastAsia="Yu Mincho"/>
              </w:rPr>
            </w:pPr>
            <w:r>
              <w:rPr>
                <w:lang w:eastAsia="sv-SE"/>
              </w:rPr>
              <w:t xml:space="preserve">This field indicates the information related to a list of end-to-end PC5 links. </w:t>
            </w:r>
          </w:p>
        </w:tc>
      </w:tr>
    </w:tbl>
    <w:p w14:paraId="2A02C499" w14:textId="77777777" w:rsidR="003E7930" w:rsidRDefault="003E7930" w:rsidP="003E793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7930" w14:paraId="07D42370"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3CF01B" w14:textId="77777777" w:rsidR="003E7930" w:rsidRDefault="003E7930">
            <w:pPr>
              <w:pStyle w:val="TAH"/>
              <w:rPr>
                <w:rFonts w:eastAsia="Times New Roman"/>
                <w:lang w:eastAsia="en-GB"/>
              </w:rPr>
            </w:pPr>
            <w:r>
              <w:rPr>
                <w:i/>
                <w:lang w:eastAsia="sv-SE"/>
              </w:rPr>
              <w:lastRenderedPageBreak/>
              <w:t xml:space="preserve">SL-U2U-Info </w:t>
            </w:r>
            <w:r>
              <w:rPr>
                <w:lang w:eastAsia="en-GB"/>
              </w:rPr>
              <w:t>field descriptions</w:t>
            </w:r>
          </w:p>
        </w:tc>
      </w:tr>
      <w:tr w:rsidR="003E7930" w14:paraId="2CE6FD3A"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603B2E" w14:textId="77777777" w:rsidR="003E7930" w:rsidRDefault="003E7930">
            <w:pPr>
              <w:pStyle w:val="TAL"/>
              <w:rPr>
                <w:rFonts w:eastAsia="Yu Mincho"/>
                <w:b/>
                <w:bCs/>
                <w:i/>
                <w:iCs/>
                <w:lang w:eastAsia="zh-CN"/>
              </w:rPr>
            </w:pPr>
            <w:proofErr w:type="spellStart"/>
            <w:r>
              <w:rPr>
                <w:b/>
                <w:bCs/>
                <w:i/>
                <w:iCs/>
              </w:rPr>
              <w:t>sl-CapabilityInformationTargetRemoteUE</w:t>
            </w:r>
            <w:proofErr w:type="spellEnd"/>
          </w:p>
          <w:p w14:paraId="36CB3618" w14:textId="77777777" w:rsidR="003E7930" w:rsidRDefault="003E7930">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w:t>
            </w:r>
            <w:r>
              <w:rPr>
                <w:i/>
                <w:iCs/>
              </w:rPr>
              <w:t xml:space="preserve"> </w:t>
            </w:r>
            <w:r>
              <w:rPr>
                <w:rFonts w:eastAsia="Yu Mincho"/>
              </w:rPr>
              <w:t xml:space="preserve">(which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the target L2 U2U Remote UE) received from the target L2 U2U Remote UE. In this version of the specification, only </w:t>
            </w:r>
            <w:r>
              <w:rPr>
                <w:i/>
                <w:iCs/>
              </w:rPr>
              <w:t xml:space="preserve">outOfOrderDeliverySidelink-r16 </w:t>
            </w:r>
            <w:r>
              <w:t xml:space="preserve">and </w:t>
            </w:r>
            <w:r>
              <w:rPr>
                <w:i/>
                <w:iCs/>
              </w:rPr>
              <w:t>accessStratumReleaseSidelink-r16</w:t>
            </w:r>
            <w:r>
              <w:t xml:space="preserve"> are included in </w:t>
            </w:r>
            <w:r>
              <w:rPr>
                <w:rFonts w:eastAsia="Yu Mincho"/>
              </w:rPr>
              <w:t xml:space="preserve">the </w:t>
            </w:r>
            <w:proofErr w:type="spellStart"/>
            <w:r>
              <w:rPr>
                <w:rFonts w:eastAsia="Yu Mincho"/>
                <w:i/>
                <w:iCs/>
              </w:rPr>
              <w:t>UECapabilityInformationSidelink</w:t>
            </w:r>
            <w:proofErr w:type="spellEnd"/>
            <w:r>
              <w:rPr>
                <w:rFonts w:eastAsia="Yu Mincho"/>
              </w:rPr>
              <w:t xml:space="preserve"> message</w:t>
            </w:r>
            <w:r>
              <w:t>.</w:t>
            </w:r>
          </w:p>
        </w:tc>
      </w:tr>
      <w:tr w:rsidR="003E7930" w14:paraId="42947214"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8D70FD" w14:textId="77777777" w:rsidR="003E7930" w:rsidRDefault="003E7930">
            <w:pPr>
              <w:pStyle w:val="TAL"/>
              <w:rPr>
                <w:b/>
                <w:i/>
                <w:lang w:eastAsia="zh-CN"/>
              </w:rPr>
            </w:pPr>
            <w:r>
              <w:rPr>
                <w:b/>
                <w:i/>
              </w:rPr>
              <w:t>sl-E2E-QoS-InfoList</w:t>
            </w:r>
          </w:p>
          <w:p w14:paraId="3134685C" w14:textId="77777777" w:rsidR="003E7930" w:rsidRDefault="003E7930">
            <w:pPr>
              <w:pStyle w:val="TAL"/>
              <w:rPr>
                <w:rFonts w:eastAsia="Times New Roman"/>
                <w:lang w:eastAsia="sv-SE"/>
              </w:rPr>
            </w:pPr>
            <w:r>
              <w:rPr>
                <w:lang w:eastAsia="sv-SE"/>
              </w:rPr>
              <w:t>This field is used by L2 U2U Remote UE to indicate a list of end-to-end QoS info.</w:t>
            </w:r>
          </w:p>
        </w:tc>
      </w:tr>
      <w:tr w:rsidR="003E7930" w14:paraId="4F392E5C"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E94F3E" w14:textId="77777777" w:rsidR="003E7930" w:rsidRDefault="003E7930">
            <w:pPr>
              <w:pStyle w:val="TAL"/>
              <w:rPr>
                <w:b/>
                <w:i/>
                <w:lang w:eastAsia="zh-CN"/>
              </w:rPr>
            </w:pPr>
            <w:proofErr w:type="spellStart"/>
            <w:r>
              <w:rPr>
                <w:b/>
                <w:i/>
              </w:rPr>
              <w:t>sl</w:t>
            </w:r>
            <w:proofErr w:type="spellEnd"/>
            <w:r>
              <w:rPr>
                <w:b/>
                <w:i/>
              </w:rPr>
              <w:t>-</w:t>
            </w:r>
            <w:proofErr w:type="spellStart"/>
            <w:r>
              <w:rPr>
                <w:b/>
                <w:i/>
              </w:rPr>
              <w:t>PerHop</w:t>
            </w:r>
            <w:proofErr w:type="spellEnd"/>
            <w:r>
              <w:rPr>
                <w:b/>
                <w:i/>
              </w:rPr>
              <w:t>-QoS-</w:t>
            </w:r>
            <w:proofErr w:type="spellStart"/>
            <w:r>
              <w:rPr>
                <w:b/>
                <w:i/>
              </w:rPr>
              <w:t>InfoList</w:t>
            </w:r>
            <w:proofErr w:type="spellEnd"/>
          </w:p>
          <w:p w14:paraId="3891DF88" w14:textId="77777777" w:rsidR="003E7930" w:rsidRDefault="003E7930">
            <w:pPr>
              <w:pStyle w:val="TAL"/>
              <w:rPr>
                <w:rFonts w:eastAsia="Times New Roman"/>
              </w:rPr>
            </w:pPr>
            <w:r>
              <w:rPr>
                <w:lang w:eastAsia="sv-SE"/>
              </w:rPr>
              <w:t>This field is used by L2 U2U Remote UE to indicate a list of split QoS info for the first hop.</w:t>
            </w:r>
          </w:p>
        </w:tc>
      </w:tr>
      <w:tr w:rsidR="003E7930" w14:paraId="21A73FD9"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B463F9" w14:textId="77777777" w:rsidR="003E7930" w:rsidRDefault="003E7930">
            <w:pPr>
              <w:pStyle w:val="TAL"/>
              <w:rPr>
                <w:rFonts w:eastAsia="Yu Mincho"/>
                <w:b/>
                <w:i/>
              </w:rPr>
            </w:pPr>
            <w:proofErr w:type="spellStart"/>
            <w:r>
              <w:rPr>
                <w:rFonts w:eastAsia="Yu Mincho"/>
                <w:b/>
                <w:i/>
              </w:rPr>
              <w:t>sl</w:t>
            </w:r>
            <w:proofErr w:type="spellEnd"/>
            <w:r>
              <w:rPr>
                <w:rFonts w:eastAsia="Yu Mincho"/>
                <w:b/>
                <w:i/>
              </w:rPr>
              <w:t>-</w:t>
            </w:r>
            <w:proofErr w:type="spellStart"/>
            <w:r>
              <w:rPr>
                <w:rFonts w:eastAsia="Yu Mincho"/>
                <w:b/>
                <w:i/>
              </w:rPr>
              <w:t>PerSLRB</w:t>
            </w:r>
            <w:proofErr w:type="spellEnd"/>
            <w:r>
              <w:rPr>
                <w:rFonts w:eastAsia="Yu Mincho"/>
                <w:b/>
                <w:i/>
              </w:rPr>
              <w:t>-QoS-</w:t>
            </w:r>
            <w:proofErr w:type="spellStart"/>
            <w:r>
              <w:rPr>
                <w:rFonts w:eastAsia="Yu Mincho"/>
                <w:b/>
                <w:i/>
              </w:rPr>
              <w:t>InfoList</w:t>
            </w:r>
            <w:proofErr w:type="spellEnd"/>
          </w:p>
          <w:p w14:paraId="266C3E85" w14:textId="77777777" w:rsidR="003E7930" w:rsidRDefault="003E7930">
            <w:pPr>
              <w:pStyle w:val="TAL"/>
            </w:pPr>
            <w:r>
              <w:rPr>
                <w:lang w:eastAsia="sv-SE"/>
              </w:rPr>
              <w:t>This field is used by L2 U2U Relay UE to indicate a list of split QoS info for the second hop in per-SLRB level, with each entry in accordance with an end-to-end SLRB.</w:t>
            </w:r>
          </w:p>
        </w:tc>
      </w:tr>
      <w:tr w:rsidR="003E7930" w14:paraId="08892BA8" w14:textId="77777777" w:rsidTr="003E79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491EE8" w14:textId="77777777" w:rsidR="003E7930" w:rsidRDefault="003E7930">
            <w:pPr>
              <w:pStyle w:val="TAL"/>
              <w:rPr>
                <w:rFonts w:eastAsia="Yu Mincho"/>
                <w:b/>
                <w:i/>
              </w:rPr>
            </w:pPr>
            <w:r>
              <w:rPr>
                <w:rFonts w:eastAsia="Yu Mincho"/>
                <w:b/>
                <w:i/>
              </w:rPr>
              <w:t>sl-U2U-Identity</w:t>
            </w:r>
          </w:p>
          <w:p w14:paraId="1833712B" w14:textId="77777777" w:rsidR="003E7930" w:rsidRDefault="003E7930">
            <w:pPr>
              <w:pStyle w:val="TAL"/>
              <w:rPr>
                <w:rFonts w:eastAsia="Yu Mincho"/>
                <w:bCs/>
                <w:iCs/>
              </w:rPr>
            </w:pPr>
            <w:r>
              <w:rPr>
                <w:rFonts w:eastAsia="Yu Mincho"/>
                <w:bCs/>
                <w:iCs/>
              </w:rPr>
              <w:t xml:space="preserve">This field is to identify an end-to-end PC5 link. For a L2 U2U Remote UE acting as source UE it includes </w:t>
            </w:r>
            <w:proofErr w:type="spellStart"/>
            <w:r>
              <w:rPr>
                <w:rFonts w:eastAsia="Yu Mincho"/>
                <w:bCs/>
                <w:i/>
              </w:rPr>
              <w:t>sl</w:t>
            </w:r>
            <w:proofErr w:type="spellEnd"/>
            <w:r>
              <w:rPr>
                <w:rFonts w:eastAsia="Yu Mincho"/>
                <w:bCs/>
                <w:i/>
              </w:rPr>
              <w:t>-</w:t>
            </w:r>
            <w:proofErr w:type="spellStart"/>
            <w:r>
              <w:rPr>
                <w:rFonts w:eastAsia="Yu Mincho"/>
                <w:bCs/>
                <w:i/>
              </w:rPr>
              <w:t>TargetUE</w:t>
            </w:r>
            <w:proofErr w:type="spellEnd"/>
            <w:r>
              <w:rPr>
                <w:rFonts w:eastAsia="Yu Mincho"/>
                <w:bCs/>
                <w:i/>
              </w:rPr>
              <w:t>-Identity</w:t>
            </w:r>
            <w:r>
              <w:rPr>
                <w:rFonts w:eastAsia="Yu Mincho"/>
                <w:bCs/>
                <w:iCs/>
              </w:rPr>
              <w:t xml:space="preserve"> to indicate the target L2 U2U Remote UE on the second hop, and for a L2 U2U Relay UE, it includes </w:t>
            </w:r>
            <w:proofErr w:type="spellStart"/>
            <w:r>
              <w:rPr>
                <w:rFonts w:eastAsia="Yu Mincho"/>
                <w:bCs/>
                <w:i/>
              </w:rPr>
              <w:t>sl</w:t>
            </w:r>
            <w:proofErr w:type="spellEnd"/>
            <w:r>
              <w:rPr>
                <w:rFonts w:eastAsia="Yu Mincho"/>
                <w:bCs/>
                <w:i/>
              </w:rPr>
              <w:t>-</w:t>
            </w:r>
            <w:proofErr w:type="spellStart"/>
            <w:r>
              <w:rPr>
                <w:rFonts w:eastAsia="Yu Mincho"/>
                <w:bCs/>
                <w:i/>
              </w:rPr>
              <w:t>SourceUE</w:t>
            </w:r>
            <w:proofErr w:type="spellEnd"/>
            <w:r>
              <w:rPr>
                <w:rFonts w:eastAsia="Yu Mincho"/>
                <w:bCs/>
                <w:i/>
              </w:rPr>
              <w:t>-Identity</w:t>
            </w:r>
            <w:r>
              <w:rPr>
                <w:rFonts w:eastAsia="Yu Mincho"/>
                <w:bCs/>
                <w:iCs/>
              </w:rPr>
              <w:t xml:space="preserve"> to indicate the source L2 U2U Remote UE on the first hop.</w:t>
            </w:r>
          </w:p>
        </w:tc>
      </w:tr>
    </w:tbl>
    <w:p w14:paraId="115C85E1" w14:textId="77777777" w:rsidR="003E7930" w:rsidRDefault="003E7930" w:rsidP="003E7930">
      <w:pPr>
        <w:rPr>
          <w:rFonts w:eastAsia="Times New Roman"/>
        </w:rPr>
      </w:pPr>
    </w:p>
    <w:p w14:paraId="421C0539" w14:textId="41A39381" w:rsidR="00A723AD" w:rsidRDefault="00A723AD">
      <w:pPr>
        <w:rPr>
          <w:noProof/>
          <w:lang w:eastAsia="zh-CN"/>
        </w:rPr>
      </w:pPr>
      <w:r>
        <w:rPr>
          <w:rFonts w:hint="eastAsia"/>
          <w:noProof/>
          <w:lang w:eastAsia="zh-CN"/>
        </w:rPr>
        <w:t>=</w:t>
      </w:r>
      <w:r>
        <w:rPr>
          <w:noProof/>
          <w:lang w:eastAsia="zh-CN"/>
        </w:rPr>
        <w:t>===================</w:t>
      </w:r>
      <w:r w:rsidR="00C85329">
        <w:rPr>
          <w:noProof/>
          <w:lang w:eastAsia="zh-CN"/>
        </w:rPr>
        <w:t>======</w:t>
      </w:r>
      <w:r w:rsidR="00BF0850">
        <w:rPr>
          <w:noProof/>
          <w:lang w:eastAsia="zh-CN"/>
        </w:rPr>
        <w:t>==</w:t>
      </w:r>
      <w:r w:rsidR="00C85329">
        <w:rPr>
          <w:noProof/>
          <w:lang w:eastAsia="zh-CN"/>
        </w:rPr>
        <w:t>==</w:t>
      </w:r>
      <w:r w:rsidR="00BF0850">
        <w:rPr>
          <w:noProof/>
          <w:lang w:eastAsia="zh-CN"/>
        </w:rPr>
        <w:t>=</w:t>
      </w:r>
      <w:r w:rsidR="00F9186B">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BF0850">
        <w:rPr>
          <w:noProof/>
          <w:lang w:eastAsia="zh-CN"/>
        </w:rPr>
        <w:t>=</w:t>
      </w:r>
      <w:r>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w:t>
      </w:r>
    </w:p>
    <w:sectPr w:rsidR="00A723AD" w:rsidSect="003E793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BDCC" w14:textId="77777777" w:rsidR="00840F90" w:rsidRDefault="00840F90">
      <w:r>
        <w:separator/>
      </w:r>
    </w:p>
  </w:endnote>
  <w:endnote w:type="continuationSeparator" w:id="0">
    <w:p w14:paraId="6E7CCCCF" w14:textId="77777777" w:rsidR="00840F90" w:rsidRDefault="0084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706B" w14:textId="77777777" w:rsidR="00840F90" w:rsidRDefault="00840F90">
      <w:r>
        <w:separator/>
      </w:r>
    </w:p>
  </w:footnote>
  <w:footnote w:type="continuationSeparator" w:id="0">
    <w:p w14:paraId="2D0E2908" w14:textId="77777777" w:rsidR="00840F90" w:rsidRDefault="0084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149B8"/>
    <w:rsid w:val="00022E4A"/>
    <w:rsid w:val="0002605E"/>
    <w:rsid w:val="0003366B"/>
    <w:rsid w:val="00043090"/>
    <w:rsid w:val="00056165"/>
    <w:rsid w:val="00064E88"/>
    <w:rsid w:val="00070E09"/>
    <w:rsid w:val="0007657D"/>
    <w:rsid w:val="00076D00"/>
    <w:rsid w:val="00080628"/>
    <w:rsid w:val="00090714"/>
    <w:rsid w:val="000942E1"/>
    <w:rsid w:val="000959E4"/>
    <w:rsid w:val="000A0659"/>
    <w:rsid w:val="000A6394"/>
    <w:rsid w:val="000B7FED"/>
    <w:rsid w:val="000C038A"/>
    <w:rsid w:val="000C5858"/>
    <w:rsid w:val="000C6598"/>
    <w:rsid w:val="000D44B3"/>
    <w:rsid w:val="000E1C22"/>
    <w:rsid w:val="001409AB"/>
    <w:rsid w:val="00142F91"/>
    <w:rsid w:val="00145394"/>
    <w:rsid w:val="00145D43"/>
    <w:rsid w:val="001529E5"/>
    <w:rsid w:val="00153C21"/>
    <w:rsid w:val="0017347A"/>
    <w:rsid w:val="00185A18"/>
    <w:rsid w:val="001917FC"/>
    <w:rsid w:val="00192C46"/>
    <w:rsid w:val="001A08B3"/>
    <w:rsid w:val="001A7B60"/>
    <w:rsid w:val="001B52F0"/>
    <w:rsid w:val="001B7A65"/>
    <w:rsid w:val="001E41F3"/>
    <w:rsid w:val="002053B8"/>
    <w:rsid w:val="002243DF"/>
    <w:rsid w:val="00250574"/>
    <w:rsid w:val="00255F32"/>
    <w:rsid w:val="0026004D"/>
    <w:rsid w:val="002640DD"/>
    <w:rsid w:val="00266BC6"/>
    <w:rsid w:val="00267915"/>
    <w:rsid w:val="00271224"/>
    <w:rsid w:val="00275D12"/>
    <w:rsid w:val="00284FEB"/>
    <w:rsid w:val="002860C4"/>
    <w:rsid w:val="002871F8"/>
    <w:rsid w:val="002A63DE"/>
    <w:rsid w:val="002B5741"/>
    <w:rsid w:val="002C2EBE"/>
    <w:rsid w:val="002D2600"/>
    <w:rsid w:val="002E472E"/>
    <w:rsid w:val="002F3FA1"/>
    <w:rsid w:val="003024B6"/>
    <w:rsid w:val="00305409"/>
    <w:rsid w:val="00320829"/>
    <w:rsid w:val="00330F55"/>
    <w:rsid w:val="0033247E"/>
    <w:rsid w:val="00344F7B"/>
    <w:rsid w:val="00351A7E"/>
    <w:rsid w:val="00356470"/>
    <w:rsid w:val="003609EF"/>
    <w:rsid w:val="0036231A"/>
    <w:rsid w:val="00370008"/>
    <w:rsid w:val="00371CC8"/>
    <w:rsid w:val="00374DD4"/>
    <w:rsid w:val="00394568"/>
    <w:rsid w:val="003A435E"/>
    <w:rsid w:val="003C643A"/>
    <w:rsid w:val="003E1A36"/>
    <w:rsid w:val="003E7930"/>
    <w:rsid w:val="003F3598"/>
    <w:rsid w:val="0040003F"/>
    <w:rsid w:val="00410371"/>
    <w:rsid w:val="00410978"/>
    <w:rsid w:val="004242F1"/>
    <w:rsid w:val="00444C09"/>
    <w:rsid w:val="004501CD"/>
    <w:rsid w:val="004564FE"/>
    <w:rsid w:val="00492470"/>
    <w:rsid w:val="0049570E"/>
    <w:rsid w:val="004A4E2F"/>
    <w:rsid w:val="004B05FA"/>
    <w:rsid w:val="004B367A"/>
    <w:rsid w:val="004B45BE"/>
    <w:rsid w:val="004B75B7"/>
    <w:rsid w:val="005021A8"/>
    <w:rsid w:val="005141D9"/>
    <w:rsid w:val="0051580D"/>
    <w:rsid w:val="0053021F"/>
    <w:rsid w:val="00547111"/>
    <w:rsid w:val="00562061"/>
    <w:rsid w:val="005670C6"/>
    <w:rsid w:val="00574CAE"/>
    <w:rsid w:val="00587D9E"/>
    <w:rsid w:val="00592D74"/>
    <w:rsid w:val="005D18AE"/>
    <w:rsid w:val="005E2C44"/>
    <w:rsid w:val="005E6C14"/>
    <w:rsid w:val="005F1591"/>
    <w:rsid w:val="005F1D4C"/>
    <w:rsid w:val="005F1FC8"/>
    <w:rsid w:val="0060177E"/>
    <w:rsid w:val="00615435"/>
    <w:rsid w:val="00621188"/>
    <w:rsid w:val="006257ED"/>
    <w:rsid w:val="00653DE4"/>
    <w:rsid w:val="00665C47"/>
    <w:rsid w:val="006678F0"/>
    <w:rsid w:val="006701B2"/>
    <w:rsid w:val="00695808"/>
    <w:rsid w:val="00697ECF"/>
    <w:rsid w:val="006A0E25"/>
    <w:rsid w:val="006A2D28"/>
    <w:rsid w:val="006B46FB"/>
    <w:rsid w:val="006C5047"/>
    <w:rsid w:val="006D7414"/>
    <w:rsid w:val="006E21FB"/>
    <w:rsid w:val="006E24C7"/>
    <w:rsid w:val="006E4275"/>
    <w:rsid w:val="006F6916"/>
    <w:rsid w:val="0071372B"/>
    <w:rsid w:val="00713863"/>
    <w:rsid w:val="00755F79"/>
    <w:rsid w:val="00767FCB"/>
    <w:rsid w:val="00781363"/>
    <w:rsid w:val="00781EB0"/>
    <w:rsid w:val="007863C2"/>
    <w:rsid w:val="00792342"/>
    <w:rsid w:val="00793C80"/>
    <w:rsid w:val="007977A8"/>
    <w:rsid w:val="007A2025"/>
    <w:rsid w:val="007B512A"/>
    <w:rsid w:val="007C2097"/>
    <w:rsid w:val="007C2AC6"/>
    <w:rsid w:val="007D18A6"/>
    <w:rsid w:val="007D6A07"/>
    <w:rsid w:val="007E25B2"/>
    <w:rsid w:val="007F3B71"/>
    <w:rsid w:val="007F7259"/>
    <w:rsid w:val="008040A8"/>
    <w:rsid w:val="00807CAE"/>
    <w:rsid w:val="008109D5"/>
    <w:rsid w:val="008132C4"/>
    <w:rsid w:val="00814EEA"/>
    <w:rsid w:val="00820A52"/>
    <w:rsid w:val="00826653"/>
    <w:rsid w:val="008279FA"/>
    <w:rsid w:val="00830E06"/>
    <w:rsid w:val="00840F90"/>
    <w:rsid w:val="00860FD7"/>
    <w:rsid w:val="00861C17"/>
    <w:rsid w:val="008626E7"/>
    <w:rsid w:val="00870EE7"/>
    <w:rsid w:val="008831F5"/>
    <w:rsid w:val="00884FC5"/>
    <w:rsid w:val="008863B9"/>
    <w:rsid w:val="008A45A6"/>
    <w:rsid w:val="008B165A"/>
    <w:rsid w:val="008B43A2"/>
    <w:rsid w:val="008D3CCC"/>
    <w:rsid w:val="008E6F93"/>
    <w:rsid w:val="008F3789"/>
    <w:rsid w:val="008F686C"/>
    <w:rsid w:val="009074C2"/>
    <w:rsid w:val="009148DE"/>
    <w:rsid w:val="009171ED"/>
    <w:rsid w:val="00941E30"/>
    <w:rsid w:val="00952054"/>
    <w:rsid w:val="009531B0"/>
    <w:rsid w:val="00963458"/>
    <w:rsid w:val="00970134"/>
    <w:rsid w:val="009741B3"/>
    <w:rsid w:val="009777D9"/>
    <w:rsid w:val="00991B88"/>
    <w:rsid w:val="009968A8"/>
    <w:rsid w:val="009A0342"/>
    <w:rsid w:val="009A17FB"/>
    <w:rsid w:val="009A5753"/>
    <w:rsid w:val="009A579D"/>
    <w:rsid w:val="009B74CE"/>
    <w:rsid w:val="009D45BD"/>
    <w:rsid w:val="009D4E4D"/>
    <w:rsid w:val="009E3297"/>
    <w:rsid w:val="009F734F"/>
    <w:rsid w:val="00A0526D"/>
    <w:rsid w:val="00A231A7"/>
    <w:rsid w:val="00A246B6"/>
    <w:rsid w:val="00A33134"/>
    <w:rsid w:val="00A47E70"/>
    <w:rsid w:val="00A50CF0"/>
    <w:rsid w:val="00A723AD"/>
    <w:rsid w:val="00A75442"/>
    <w:rsid w:val="00A7671C"/>
    <w:rsid w:val="00AA2CBC"/>
    <w:rsid w:val="00AB1440"/>
    <w:rsid w:val="00AC11C5"/>
    <w:rsid w:val="00AC5820"/>
    <w:rsid w:val="00AC79B0"/>
    <w:rsid w:val="00AD1CD8"/>
    <w:rsid w:val="00B258BB"/>
    <w:rsid w:val="00B314E1"/>
    <w:rsid w:val="00B4197D"/>
    <w:rsid w:val="00B6043D"/>
    <w:rsid w:val="00B63523"/>
    <w:rsid w:val="00B675DB"/>
    <w:rsid w:val="00B67B97"/>
    <w:rsid w:val="00B8583E"/>
    <w:rsid w:val="00B968C8"/>
    <w:rsid w:val="00BA3EC5"/>
    <w:rsid w:val="00BA51D9"/>
    <w:rsid w:val="00BB5DFC"/>
    <w:rsid w:val="00BD279D"/>
    <w:rsid w:val="00BD6BB8"/>
    <w:rsid w:val="00BD7836"/>
    <w:rsid w:val="00BE0E3A"/>
    <w:rsid w:val="00BE7A6C"/>
    <w:rsid w:val="00BF0850"/>
    <w:rsid w:val="00BF0A21"/>
    <w:rsid w:val="00BF4DF4"/>
    <w:rsid w:val="00BF5822"/>
    <w:rsid w:val="00C001B5"/>
    <w:rsid w:val="00C039C8"/>
    <w:rsid w:val="00C162AD"/>
    <w:rsid w:val="00C224E1"/>
    <w:rsid w:val="00C24FB6"/>
    <w:rsid w:val="00C33F1C"/>
    <w:rsid w:val="00C51CB8"/>
    <w:rsid w:val="00C529A9"/>
    <w:rsid w:val="00C65571"/>
    <w:rsid w:val="00C66BA2"/>
    <w:rsid w:val="00C83B5D"/>
    <w:rsid w:val="00C85329"/>
    <w:rsid w:val="00C870F6"/>
    <w:rsid w:val="00C907B5"/>
    <w:rsid w:val="00C90AC1"/>
    <w:rsid w:val="00C93CFF"/>
    <w:rsid w:val="00C95985"/>
    <w:rsid w:val="00CC5026"/>
    <w:rsid w:val="00CC68D0"/>
    <w:rsid w:val="00CE100E"/>
    <w:rsid w:val="00CF03A8"/>
    <w:rsid w:val="00CF6315"/>
    <w:rsid w:val="00D01D0D"/>
    <w:rsid w:val="00D03F9A"/>
    <w:rsid w:val="00D06D51"/>
    <w:rsid w:val="00D24991"/>
    <w:rsid w:val="00D251A9"/>
    <w:rsid w:val="00D50255"/>
    <w:rsid w:val="00D66520"/>
    <w:rsid w:val="00D84AE9"/>
    <w:rsid w:val="00D851E4"/>
    <w:rsid w:val="00D9124E"/>
    <w:rsid w:val="00D92572"/>
    <w:rsid w:val="00D97074"/>
    <w:rsid w:val="00DA31C8"/>
    <w:rsid w:val="00DA5CA1"/>
    <w:rsid w:val="00DB2226"/>
    <w:rsid w:val="00DB40DB"/>
    <w:rsid w:val="00DE34CF"/>
    <w:rsid w:val="00DF08F6"/>
    <w:rsid w:val="00E13F3D"/>
    <w:rsid w:val="00E20CE0"/>
    <w:rsid w:val="00E23F44"/>
    <w:rsid w:val="00E34898"/>
    <w:rsid w:val="00E5243F"/>
    <w:rsid w:val="00E54BF0"/>
    <w:rsid w:val="00E639A2"/>
    <w:rsid w:val="00E63CB5"/>
    <w:rsid w:val="00E64729"/>
    <w:rsid w:val="00E65A94"/>
    <w:rsid w:val="00E76EEA"/>
    <w:rsid w:val="00E9092D"/>
    <w:rsid w:val="00E91699"/>
    <w:rsid w:val="00EA423D"/>
    <w:rsid w:val="00EA49E5"/>
    <w:rsid w:val="00EB09B7"/>
    <w:rsid w:val="00EB2CFD"/>
    <w:rsid w:val="00EB41BE"/>
    <w:rsid w:val="00EE4737"/>
    <w:rsid w:val="00EE7D7C"/>
    <w:rsid w:val="00F070AB"/>
    <w:rsid w:val="00F21F86"/>
    <w:rsid w:val="00F25D98"/>
    <w:rsid w:val="00F300FB"/>
    <w:rsid w:val="00F370D2"/>
    <w:rsid w:val="00F45885"/>
    <w:rsid w:val="00F728E3"/>
    <w:rsid w:val="00F840D9"/>
    <w:rsid w:val="00F85B70"/>
    <w:rsid w:val="00F90903"/>
    <w:rsid w:val="00F9186B"/>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4548</Words>
  <Characters>25926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2024-10-29T11:52:00Z</dcterms:created>
  <dcterms:modified xsi:type="dcterms:W3CDTF">2024-11-08T06:24:00Z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